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0"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1" w:author="MediaTek Inc." w:date="2020-08-21T14:39:00Z"/>
          <w:highlight w:val="cyan"/>
          <w:rPrChange w:id="12" w:author="MediaTek Inc." w:date="2020-08-21T14:50:00Z">
            <w:rPr>
              <w:ins w:id="13" w:author="MediaTek Inc." w:date="2020-08-21T14:39:00Z"/>
            </w:rPr>
          </w:rPrChange>
        </w:rPr>
      </w:pPr>
      <w:ins w:id="14" w:author="MediaTek Inc." w:date="2020-08-21T14:37:00Z">
        <w:r w:rsidRPr="00FB6B95">
          <w:rPr>
            <w:highlight w:val="cyan"/>
            <w:rPrChange w:id="15" w:author="MediaTek Inc." w:date="2020-08-21T14:50:00Z">
              <w:rPr/>
            </w:rPrChange>
          </w:rPr>
          <w:t xml:space="preserve">As a reminder, </w:t>
        </w:r>
      </w:ins>
      <w:ins w:id="16" w:author="MediaTek Inc." w:date="2020-08-21T14:39:00Z">
        <w:r w:rsidRPr="00FB6B95">
          <w:rPr>
            <w:highlight w:val="cyan"/>
            <w:rPrChange w:id="17" w:author="MediaTek Inc." w:date="2020-08-21T14:50:00Z">
              <w:rPr/>
            </w:rPrChange>
          </w:rPr>
          <w:t xml:space="preserve">the </w:t>
        </w:r>
      </w:ins>
      <w:ins w:id="18" w:author="MediaTek Inc." w:date="2020-08-21T14:43:00Z">
        <w:r w:rsidRPr="00FB6B95">
          <w:rPr>
            <w:highlight w:val="cyan"/>
            <w:rPrChange w:id="19" w:author="MediaTek Inc." w:date="2020-08-21T14:50:00Z">
              <w:rPr/>
            </w:rPrChange>
          </w:rPr>
          <w:t>relation</w:t>
        </w:r>
      </w:ins>
      <w:ins w:id="20" w:author="MediaTek Inc." w:date="2020-08-21T14:39:00Z">
        <w:r w:rsidRPr="00FB6B95">
          <w:rPr>
            <w:highlight w:val="cyan"/>
            <w:rPrChange w:id="21" w:author="MediaTek Inc." w:date="2020-08-21T14:50:00Z">
              <w:rPr/>
            </w:rPrChange>
          </w:rPr>
          <w:t xml:space="preserve"> </w:t>
        </w:r>
      </w:ins>
      <w:ins w:id="22" w:author="MediaTek Inc." w:date="2020-08-21T14:43:00Z">
        <w:r w:rsidRPr="00FB6B95">
          <w:rPr>
            <w:highlight w:val="cyan"/>
            <w:rPrChange w:id="23" w:author="MediaTek Inc." w:date="2020-08-21T14:50:00Z">
              <w:rPr/>
            </w:rPrChange>
          </w:rPr>
          <w:t>between</w:t>
        </w:r>
      </w:ins>
      <w:ins w:id="24" w:author="MediaTek Inc." w:date="2020-08-21T14:39:00Z">
        <w:r w:rsidRPr="00FB6B95">
          <w:rPr>
            <w:highlight w:val="cyan"/>
            <w:rPrChange w:id="25" w:author="MediaTek Inc." w:date="2020-08-21T14:50:00Z">
              <w:rPr/>
            </w:rPrChange>
          </w:rPr>
          <w:t xml:space="preserve"> SA2 Study Key Issues and RAN WI Objectives is as follows: </w:t>
        </w:r>
      </w:ins>
    </w:p>
    <w:p w14:paraId="32A81F97" w14:textId="1AE1030D" w:rsidR="0049409D" w:rsidRPr="00FB6B95" w:rsidRDefault="0049409D" w:rsidP="0049409D">
      <w:pPr>
        <w:pStyle w:val="B1"/>
        <w:rPr>
          <w:ins w:id="26" w:author="MediaTek Inc." w:date="2020-08-21T14:40:00Z"/>
          <w:highlight w:val="cyan"/>
          <w:rPrChange w:id="27" w:author="MediaTek Inc." w:date="2020-08-21T14:50:00Z">
            <w:rPr>
              <w:ins w:id="28" w:author="MediaTek Inc." w:date="2020-08-21T14:40:00Z"/>
            </w:rPr>
          </w:rPrChange>
        </w:rPr>
        <w:pPrChange w:id="29" w:author="MediaTek Inc." w:date="2020-08-21T14:40:00Z">
          <w:pPr/>
        </w:pPrChange>
      </w:pPr>
      <w:ins w:id="30" w:author="MediaTek Inc." w:date="2020-08-21T14:40:00Z">
        <w:r w:rsidRPr="00FB6B95">
          <w:rPr>
            <w:highlight w:val="cyan"/>
            <w:rPrChange w:id="31" w:author="MediaTek Inc." w:date="2020-08-21T14:50:00Z">
              <w:rPr/>
            </w:rPrChange>
          </w:rPr>
          <w:t xml:space="preserve">- </w:t>
        </w:r>
        <w:r w:rsidRPr="00FB6B95">
          <w:rPr>
            <w:highlight w:val="cyan"/>
            <w:rPrChange w:id="32" w:author="MediaTek Inc." w:date="2020-08-21T14:50:00Z">
              <w:rPr/>
            </w:rPrChange>
          </w:rPr>
          <w:tab/>
          <w:t xml:space="preserve">Key Issue #1: </w:t>
        </w:r>
      </w:ins>
      <w:ins w:id="33" w:author="MediaTek Inc." w:date="2020-08-21T14:42:00Z">
        <w:r w:rsidRPr="00FB6B95">
          <w:rPr>
            <w:highlight w:val="cyan"/>
            <w:rPrChange w:id="34" w:author="MediaTek Inc." w:date="2020-08-21T14:50:00Z">
              <w:rPr/>
            </w:rPrChange>
          </w:rPr>
          <w:t>Objective #3</w:t>
        </w:r>
      </w:ins>
    </w:p>
    <w:p w14:paraId="796646EF" w14:textId="1431F097" w:rsidR="0049409D" w:rsidRPr="00FB6B95" w:rsidRDefault="0049409D" w:rsidP="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w:t>
        </w:r>
        <w:r w:rsidRPr="00FB6B95">
          <w:rPr>
            <w:highlight w:val="cyan"/>
            <w:rPrChange w:id="41" w:author="MediaTek Inc." w:date="2020-08-21T14:50:00Z">
              <w:rPr/>
            </w:rPrChange>
          </w:rPr>
          <w:tab/>
          <w:t>Key Issue #2:</w:t>
        </w:r>
      </w:ins>
      <w:ins w:id="42" w:author="MediaTek Inc." w:date="2020-08-21T14:42:00Z">
        <w:r w:rsidRPr="00FB6B95">
          <w:rPr>
            <w:highlight w:val="cyan"/>
            <w:rPrChange w:id="43" w:author="MediaTek Inc." w:date="2020-08-21T14:50:00Z">
              <w:rPr/>
            </w:rPrChange>
          </w:rPr>
          <w:t xml:space="preserve"> Objective #1</w:t>
        </w:r>
      </w:ins>
    </w:p>
    <w:p w14:paraId="13B8A637" w14:textId="7DEF2C81" w:rsidR="0049409D" w:rsidRDefault="0049409D" w:rsidP="0049409D">
      <w:pPr>
        <w:pStyle w:val="B1"/>
        <w:pPrChange w:id="44" w:author="MediaTek Inc." w:date="2020-08-21T14:40:00Z">
          <w:pPr/>
        </w:pPrChange>
      </w:pPr>
      <w:ins w:id="45" w:author="MediaTek Inc." w:date="2020-08-21T14:40:00Z">
        <w:r w:rsidRPr="00FB6B95">
          <w:rPr>
            <w:highlight w:val="cyan"/>
            <w:rPrChange w:id="46" w:author="MediaTek Inc." w:date="2020-08-21T14:50:00Z">
              <w:rPr/>
            </w:rPrChange>
          </w:rPr>
          <w:t>-</w:t>
        </w:r>
        <w:r w:rsidRPr="00FB6B95">
          <w:rPr>
            <w:highlight w:val="cyan"/>
            <w:rPrChange w:id="47" w:author="MediaTek Inc." w:date="2020-08-21T14:50:00Z">
              <w:rPr/>
            </w:rPrChange>
          </w:rPr>
          <w:tab/>
          <w:t xml:space="preserve">Key Issue #3: </w:t>
        </w:r>
      </w:ins>
      <w:ins w:id="48" w:author="MediaTek Inc." w:date="2020-08-21T14:42:00Z">
        <w:r w:rsidRPr="00FB6B95">
          <w:rPr>
            <w:highlight w:val="cyan"/>
            <w:rPrChange w:id="49"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新細明體"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新細明體"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新細明體"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新細明體" w:hAnsi="Calibri" w:cs="DengXian"/>
                <w:kern w:val="24"/>
              </w:rPr>
            </w:pPr>
            <w:r w:rsidRPr="00CF1ECF">
              <w:rPr>
                <w:rFonts w:ascii="Calibri" w:eastAsia="新細明體" w:hAnsi="Calibri" w:cs="DengXian"/>
                <w:kern w:val="24"/>
              </w:rPr>
              <w:t>KI#1.</w:t>
            </w:r>
          </w:p>
          <w:p w14:paraId="37C1C957" w14:textId="4C1D4AB2" w:rsidR="00F43557" w:rsidRPr="00081075" w:rsidRDefault="00F43557" w:rsidP="00B95CCB">
            <w:del w:id="51" w:author="柯小婉" w:date="2020-08-20T18:22:00Z">
              <w:r w:rsidRPr="00CF1ECF" w:rsidDel="00B13B76">
                <w:rPr>
                  <w:rFonts w:ascii="Calibri" w:eastAsia="新細明體"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新細明體" w:hAnsi="Calibri" w:cs="DengXian"/>
                <w:kern w:val="24"/>
                <w:sz w:val="20"/>
                <w:szCs w:val="20"/>
                <w:lang w:val="en-US" w:eastAsia="zh-TW"/>
              </w:rPr>
              <w:t>Q1: Please confirm feasibility</w:t>
            </w:r>
            <w:r w:rsidR="004044E8" w:rsidRPr="00CF1ECF">
              <w:rPr>
                <w:rFonts w:ascii="Calibri" w:eastAsia="新細明體" w:hAnsi="Calibri" w:cs="DengXian"/>
                <w:kern w:val="24"/>
                <w:sz w:val="20"/>
                <w:szCs w:val="20"/>
                <w:lang w:val="en-US" w:eastAsia="zh-TW"/>
              </w:rPr>
              <w:t xml:space="preserve"> of sending a Paging Cause in [Uu]</w:t>
            </w:r>
            <w:r w:rsidR="00E56556" w:rsidRPr="00CF1ECF">
              <w:rPr>
                <w:rFonts w:ascii="Calibri" w:eastAsia="新細明體" w:hAnsi="Calibri" w:cs="DengXian"/>
                <w:kern w:val="24"/>
                <w:sz w:val="20"/>
                <w:szCs w:val="20"/>
                <w:lang w:val="en-US" w:eastAsia="zh-TW"/>
              </w:rPr>
              <w:t xml:space="preserve"> Paging message for </w:t>
            </w:r>
            <w:del w:id="52" w:author="MediaTek Inc." w:date="2020-08-21T14:44:00Z">
              <w:r w:rsidR="00E56556" w:rsidRPr="00FB6B95" w:rsidDel="0049409D">
                <w:rPr>
                  <w:rFonts w:ascii="Calibri" w:eastAsia="新細明體" w:hAnsi="Calibri" w:cs="DengXian"/>
                  <w:kern w:val="24"/>
                  <w:sz w:val="20"/>
                  <w:szCs w:val="20"/>
                  <w:highlight w:val="cyan"/>
                  <w:lang w:val="en-US" w:eastAsia="zh-TW"/>
                  <w:rPrChange w:id="53" w:author="MediaTek Inc." w:date="2020-08-21T14:50:00Z">
                    <w:rPr>
                      <w:rFonts w:ascii="Calibri" w:eastAsia="新細明體" w:hAnsi="Calibri" w:cs="DengXian"/>
                      <w:kern w:val="24"/>
                      <w:sz w:val="20"/>
                      <w:szCs w:val="20"/>
                      <w:lang w:val="en-US" w:eastAsia="zh-TW"/>
                    </w:rPr>
                  </w:rPrChange>
                </w:rPr>
                <w:delText>both</w:delText>
              </w:r>
              <w:r w:rsidR="00E56556" w:rsidRPr="00CF1ECF" w:rsidDel="0049409D">
                <w:rPr>
                  <w:rFonts w:ascii="Calibri" w:eastAsia="新細明體" w:hAnsi="Calibri" w:cs="DengXian"/>
                  <w:kern w:val="24"/>
                  <w:sz w:val="20"/>
                  <w:szCs w:val="20"/>
                  <w:lang w:val="en-US" w:eastAsia="zh-TW"/>
                </w:rPr>
                <w:delText xml:space="preserve"> </w:delText>
              </w:r>
            </w:del>
            <w:r w:rsidR="00E56556" w:rsidRPr="00CF1ECF">
              <w:rPr>
                <w:rFonts w:ascii="Calibri" w:eastAsia="新細明體" w:hAnsi="Calibri" w:cs="DengXian"/>
                <w:kern w:val="24"/>
                <w:sz w:val="20"/>
                <w:szCs w:val="20"/>
                <w:lang w:val="en-US" w:eastAsia="zh-TW"/>
              </w:rPr>
              <w:t xml:space="preserve">EPS and </w:t>
            </w:r>
            <w:ins w:id="54" w:author="MediaTek Inc." w:date="2020-08-21T14:44:00Z">
              <w:r w:rsidR="0049409D">
                <w:rPr>
                  <w:rFonts w:ascii="Calibri" w:eastAsia="新細明體" w:hAnsi="Calibri" w:cs="DengXian"/>
                  <w:kern w:val="24"/>
                  <w:sz w:val="20"/>
                  <w:szCs w:val="20"/>
                  <w:lang w:val="en-US" w:eastAsia="zh-TW"/>
                </w:rPr>
                <w:t xml:space="preserve">for </w:t>
              </w:r>
            </w:ins>
            <w:r w:rsidR="00E56556" w:rsidRPr="00CF1ECF">
              <w:rPr>
                <w:rFonts w:ascii="Calibri" w:eastAsia="新細明體" w:hAnsi="Calibri" w:cs="DengXian"/>
                <w:kern w:val="24"/>
                <w:sz w:val="20"/>
                <w:szCs w:val="20"/>
                <w:lang w:val="en-US" w:eastAsia="zh-TW"/>
              </w:rPr>
              <w:t>5GS.</w:t>
            </w:r>
            <w:r w:rsidR="000D787D" w:rsidRPr="00CF1ECF">
              <w:rPr>
                <w:rFonts w:ascii="Calibri" w:eastAsia="新細明體" w:hAnsi="Calibri" w:cs="DengXian"/>
                <w:kern w:val="24"/>
                <w:sz w:val="20"/>
                <w:szCs w:val="20"/>
                <w:lang w:val="en-US" w:eastAsia="zh-TW"/>
              </w:rPr>
              <w:t xml:space="preserve"> </w:t>
            </w:r>
            <w:r w:rsidR="000D787D" w:rsidRPr="00CF1ECF">
              <w:rPr>
                <w:rFonts w:ascii="Calibri" w:eastAsia="新細明體"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5"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新細明體" w:hAnsi="Calibri" w:cs="DengXian"/>
                <w:kern w:val="24"/>
                <w:lang w:val="en-US"/>
              </w:rPr>
            </w:pPr>
            <w:r w:rsidRPr="00CF1ECF">
              <w:rPr>
                <w:rFonts w:ascii="Calibri" w:eastAsia="新細明體" w:hAnsi="Calibri" w:cs="DengXian"/>
                <w:kern w:val="24"/>
                <w:lang w:val="en-US"/>
              </w:rPr>
              <w:t>KI#1.</w:t>
            </w:r>
          </w:p>
          <w:p w14:paraId="4F704327" w14:textId="208071FD" w:rsidR="00F43557" w:rsidRPr="00081075" w:rsidRDefault="00F43557" w:rsidP="0049409D">
            <w:del w:id="56" w:author="MediaTek Inc." w:date="2020-08-21T14:34:00Z">
              <w:r w:rsidRPr="00FB6B95" w:rsidDel="0049409D">
                <w:rPr>
                  <w:highlight w:val="cyan"/>
                  <w:rPrChange w:id="57" w:author="MediaTek Inc." w:date="2020-08-21T14:50:00Z">
                    <w:rPr/>
                  </w:rPrChange>
                </w:rPr>
                <w:delText>Nice to have.</w:delText>
              </w:r>
            </w:del>
          </w:p>
        </w:tc>
        <w:tc>
          <w:tcPr>
            <w:tcW w:w="3685" w:type="dxa"/>
            <w:shd w:val="clear" w:color="auto" w:fill="auto"/>
          </w:tcPr>
          <w:p w14:paraId="20CD15AC" w14:textId="7711E4B0" w:rsidR="00F43557" w:rsidRPr="00081075" w:rsidRDefault="00F43557" w:rsidP="00B95CCB">
            <w:r w:rsidRPr="00CF1ECF">
              <w:rPr>
                <w:rFonts w:ascii="Calibri" w:eastAsia="新細明體" w:hAnsi="Calibri" w:cs="DengXian"/>
                <w:kern w:val="24"/>
                <w:lang w:val="en-US"/>
              </w:rPr>
              <w:t>Q2: Please confirm feasibility</w:t>
            </w:r>
            <w:r w:rsidR="00E56556" w:rsidRPr="00CF1ECF">
              <w:rPr>
                <w:rFonts w:ascii="Calibri" w:eastAsia="新細明體" w:hAnsi="Calibri" w:cs="DengXian"/>
                <w:kern w:val="24"/>
                <w:lang w:val="en-US"/>
              </w:rPr>
              <w:t xml:space="preserve"> for sending an RRC Busy Indication when the UE determines that it cannot respond to the paging</w:t>
            </w:r>
            <w:r w:rsidRPr="00CF1ECF">
              <w:rPr>
                <w:rFonts w:ascii="Calibri" w:eastAsia="新細明體" w:hAnsi="Calibri" w:cs="DengXian"/>
                <w:kern w:val="24"/>
                <w:lang w:val="en-US"/>
              </w:rPr>
              <w:t>.</w:t>
            </w:r>
            <w:r w:rsidR="000D787D" w:rsidRPr="00CF1ECF">
              <w:rPr>
                <w:rFonts w:ascii="Calibri" w:eastAsia="新細明體" w:hAnsi="Calibri" w:cs="DengXian"/>
                <w:kern w:val="24"/>
                <w:lang w:val="en-US"/>
              </w:rPr>
              <w:t xml:space="preserve"> Please provide any feedback about complexity (if applicable).</w:t>
            </w:r>
            <w:r w:rsidR="000D787D" w:rsidRPr="00CF1ECF">
              <w:rPr>
                <w:rFonts w:ascii="Calibri" w:eastAsia="新細明體" w:hAnsi="Calibri" w:cs="DengXian"/>
                <w:b/>
                <w:bCs/>
                <w:kern w:val="24"/>
                <w:lang w:val="en-US"/>
              </w:rPr>
              <w:t xml:space="preserve"> [RAN2, RAN3]</w:t>
            </w:r>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58"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xml:space="preserve">. It is assumed that UE does not need to </w:delText>
              </w:r>
              <w:r w:rsidRPr="00CF1ECF" w:rsidDel="00655DBD">
                <w:rPr>
                  <w:lang w:val="en-US"/>
                </w:rPr>
                <w:lastRenderedPageBreak/>
                <w:delText>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59" w:author="柯小婉" w:date="2020-08-20T18:50:00Z"/>
                <w:rFonts w:ascii="Calibri" w:eastAsia="新細明體" w:hAnsi="Calibri" w:cs="DengXian"/>
                <w:kern w:val="24"/>
                <w:lang w:val="en-US"/>
              </w:rPr>
            </w:pPr>
            <w:del w:id="60" w:author="柯小婉" w:date="2020-08-20T18:50:00Z">
              <w:r w:rsidRPr="00CF1ECF" w:rsidDel="00655DBD">
                <w:rPr>
                  <w:rFonts w:ascii="Calibri" w:eastAsia="新細明體" w:hAnsi="Calibri" w:cs="DengXian"/>
                  <w:kern w:val="24"/>
                  <w:lang w:val="en-US"/>
                </w:rPr>
                <w:lastRenderedPageBreak/>
                <w:delText>KI#2</w:delText>
              </w:r>
              <w:r w:rsidR="00A12795" w:rsidRPr="00CF1ECF" w:rsidDel="00655DBD">
                <w:rPr>
                  <w:rFonts w:ascii="Calibri" w:eastAsia="新細明體" w:hAnsi="Calibri" w:cs="DengXian"/>
                  <w:kern w:val="24"/>
                  <w:lang w:val="en-US"/>
                </w:rPr>
                <w:delText>.</w:delText>
              </w:r>
            </w:del>
          </w:p>
          <w:p w14:paraId="5E109FDA" w14:textId="77DB1D0C" w:rsidR="00A12795" w:rsidRPr="00CF1ECF" w:rsidDel="00655DBD" w:rsidRDefault="00A12795" w:rsidP="00B95CCB">
            <w:pPr>
              <w:rPr>
                <w:del w:id="61" w:author="柯小婉" w:date="2020-08-20T18:50:00Z"/>
                <w:rFonts w:ascii="Calibri" w:eastAsia="新細明體" w:hAnsi="Calibri" w:cs="DengXian"/>
                <w:kern w:val="24"/>
                <w:lang w:val="en-US"/>
              </w:rPr>
            </w:pPr>
            <w:del w:id="62" w:author="柯小婉" w:date="2020-08-20T18:50:00Z">
              <w:r w:rsidRPr="00CF1ECF" w:rsidDel="00655DBD">
                <w:rPr>
                  <w:rFonts w:ascii="Calibri" w:eastAsia="新細明體" w:hAnsi="Calibri" w:cs="DengXian"/>
                  <w:kern w:val="24"/>
                  <w:lang w:val="en-US"/>
                </w:rPr>
                <w:lastRenderedPageBreak/>
                <w:delText>Applicable to 5GS-5GS and 5GS-EPS scenarios.</w:delText>
              </w:r>
            </w:del>
          </w:p>
          <w:p w14:paraId="45479D46" w14:textId="2BF648D3" w:rsidR="00A12795" w:rsidRPr="00CF1ECF" w:rsidRDefault="00A12795" w:rsidP="00B95CCB">
            <w:pPr>
              <w:rPr>
                <w:rFonts w:ascii="Calibri" w:eastAsia="新細明體" w:hAnsi="Calibri" w:cs="DengXian"/>
                <w:kern w:val="24"/>
                <w:lang w:val="en-US"/>
              </w:rPr>
            </w:pPr>
            <w:del w:id="63" w:author="柯小婉" w:date="2020-08-20T18:50:00Z">
              <w:r w:rsidRPr="00CF1ECF" w:rsidDel="00655DBD">
                <w:rPr>
                  <w:rFonts w:ascii="Calibri" w:eastAsia="新細明體"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新細明體" w:hAnsi="Calibri" w:cs="DengXian"/>
                <w:kern w:val="24"/>
                <w:lang w:val="en-US"/>
              </w:rPr>
            </w:pPr>
            <w:del w:id="64" w:author="柯小婉" w:date="2020-08-20T18:50:00Z">
              <w:r w:rsidRPr="00CF1ECF" w:rsidDel="00655DBD">
                <w:rPr>
                  <w:rFonts w:ascii="Calibri" w:eastAsia="新細明體" w:hAnsi="Calibri" w:cs="DengXian"/>
                  <w:kern w:val="24"/>
                  <w:lang w:val="en-US"/>
                </w:rPr>
                <w:lastRenderedPageBreak/>
                <w:delText xml:space="preserve">Q3: </w:delText>
              </w:r>
              <w:r w:rsidR="004044E8" w:rsidRPr="00CF1ECF" w:rsidDel="00655DBD">
                <w:rPr>
                  <w:rFonts w:ascii="Calibri" w:eastAsia="新細明體" w:hAnsi="Calibri" w:cs="DengXian"/>
                  <w:kern w:val="24"/>
                  <w:lang w:val="en-US"/>
                </w:rPr>
                <w:delText>While th</w:delText>
              </w:r>
              <w:r w:rsidR="00E56556" w:rsidRPr="00CF1ECF" w:rsidDel="00655DBD">
                <w:rPr>
                  <w:rFonts w:ascii="Calibri" w:eastAsia="新細明體" w:hAnsi="Calibri" w:cs="DengXian"/>
                  <w:kern w:val="24"/>
                  <w:lang w:val="en-US"/>
                </w:rPr>
                <w:delText xml:space="preserve">e 5G-GUTI reassignment principle </w:delText>
              </w:r>
              <w:r w:rsidR="004044E8" w:rsidRPr="00CF1ECF" w:rsidDel="00655DBD">
                <w:rPr>
                  <w:rFonts w:ascii="Calibri" w:eastAsia="新細明體" w:hAnsi="Calibri" w:cs="DengXian"/>
                  <w:kern w:val="24"/>
                  <w:lang w:val="en-US"/>
                </w:rPr>
                <w:delText xml:space="preserve">has no RAN impact, SA2 welcomes </w:delText>
              </w:r>
              <w:r w:rsidR="00E56556" w:rsidRPr="00CF1ECF" w:rsidDel="00655DBD">
                <w:rPr>
                  <w:rFonts w:ascii="Calibri" w:eastAsia="新細明體" w:hAnsi="Calibri" w:cs="DengXian"/>
                  <w:kern w:val="24"/>
                  <w:lang w:val="en-US"/>
                </w:rPr>
                <w:delText xml:space="preserve">any </w:delText>
              </w:r>
              <w:r w:rsidR="004044E8" w:rsidRPr="00CF1ECF" w:rsidDel="00655DBD">
                <w:rPr>
                  <w:rFonts w:ascii="Calibri" w:eastAsia="新細明體" w:hAnsi="Calibri" w:cs="DengXian"/>
                  <w:kern w:val="24"/>
                  <w:lang w:val="en-US"/>
                </w:rPr>
                <w:delText xml:space="preserve">RAN2 </w:delText>
              </w:r>
              <w:r w:rsidRPr="00CF1ECF" w:rsidDel="00655DBD">
                <w:rPr>
                  <w:rFonts w:ascii="Calibri" w:eastAsia="新細明體" w:hAnsi="Calibri" w:cs="DengXian"/>
                  <w:kern w:val="24"/>
                  <w:lang w:val="en-US"/>
                </w:rPr>
                <w:delText xml:space="preserve">feedback on the assumption that no assistance information </w:delText>
              </w:r>
              <w:r w:rsidRPr="00CF1ECF" w:rsidDel="00655DBD">
                <w:rPr>
                  <w:rFonts w:ascii="Calibri" w:eastAsia="新細明體" w:hAnsi="Calibri" w:cs="DengXian"/>
                  <w:kern w:val="24"/>
                  <w:lang w:val="en-US"/>
                </w:rPr>
                <w:lastRenderedPageBreak/>
                <w:delText>is needed</w:delText>
              </w:r>
              <w:r w:rsidR="004044E8" w:rsidRPr="00CF1ECF" w:rsidDel="00655DBD">
                <w:rPr>
                  <w:rFonts w:ascii="Calibri" w:eastAsia="新細明體" w:hAnsi="Calibri" w:cs="DengXian"/>
                  <w:kern w:val="24"/>
                  <w:lang w:val="en-US"/>
                </w:rPr>
                <w:delText xml:space="preserve"> </w:delText>
              </w:r>
              <w:r w:rsidR="00E56556" w:rsidRPr="00CF1ECF" w:rsidDel="00655DBD">
                <w:rPr>
                  <w:rFonts w:ascii="Calibri" w:eastAsia="新細明體" w:hAnsi="Calibri" w:cs="DengXian"/>
                  <w:kern w:val="24"/>
                  <w:lang w:val="en-US"/>
                </w:rPr>
                <w:delText>from</w:delText>
              </w:r>
              <w:r w:rsidR="004044E8" w:rsidRPr="00CF1ECF" w:rsidDel="00655DBD">
                <w:rPr>
                  <w:rFonts w:ascii="Calibri" w:eastAsia="新細明體" w:hAnsi="Calibri" w:cs="DengXian"/>
                  <w:kern w:val="24"/>
                  <w:lang w:val="en-US"/>
                </w:rPr>
                <w:delText xml:space="preserve"> the UE in order to minimize the probability that the new 5G-GUTI will also result in PO collisions</w:delText>
              </w:r>
              <w:r w:rsidRPr="00CF1ECF" w:rsidDel="00655DBD">
                <w:rPr>
                  <w:rFonts w:ascii="Calibri" w:eastAsia="新細明體" w:hAnsi="Calibri" w:cs="DengXian"/>
                  <w:kern w:val="24"/>
                  <w:lang w:val="en-US"/>
                </w:rPr>
                <w:delText>.</w:delText>
              </w:r>
              <w:r w:rsidR="000D787D" w:rsidRPr="00CF1ECF" w:rsidDel="00655DBD">
                <w:rPr>
                  <w:rFonts w:ascii="Calibri" w:eastAsia="新細明體"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65" w:author="柯小婉" w:date="2020-08-20T18:50:00Z">
              <w:r w:rsidRPr="00CF1ECF" w:rsidDel="00655DBD">
                <w:rPr>
                  <w:rFonts w:eastAsia="新細明體"/>
                  <w:lang w:val="en-US"/>
                </w:rPr>
                <w:lastRenderedPageBreak/>
                <w:delText xml:space="preserve">UE Identity Index Value offset </w:delText>
              </w:r>
              <w:r w:rsidR="00A12795" w:rsidRPr="00CF1ECF" w:rsidDel="00655DBD">
                <w:rPr>
                  <w:lang w:val="en-US"/>
                </w:rPr>
                <w:delText xml:space="preserve">value negotiated between UE and MME </w:delText>
              </w:r>
              <w:r w:rsidRPr="00CF1ECF" w:rsidDel="00655DBD">
                <w:rPr>
                  <w:rFonts w:eastAsia="新細明體"/>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66" w:author="柯小婉" w:date="2020-08-20T18:50:00Z"/>
                <w:rFonts w:ascii="Calibri" w:eastAsia="新細明體" w:hAnsi="Calibri" w:cs="DengXian"/>
                <w:kern w:val="24"/>
                <w:lang w:val="en-US"/>
              </w:rPr>
            </w:pPr>
            <w:del w:id="67" w:author="柯小婉" w:date="2020-08-20T18:50:00Z">
              <w:r w:rsidRPr="00CF1ECF" w:rsidDel="00655DBD">
                <w:rPr>
                  <w:rFonts w:ascii="Calibri" w:eastAsia="新細明體" w:hAnsi="Calibri" w:cs="DengXian"/>
                  <w:kern w:val="24"/>
                  <w:lang w:val="en-US"/>
                </w:rPr>
                <w:delText>KI#2.</w:delText>
              </w:r>
            </w:del>
          </w:p>
          <w:p w14:paraId="1CC8FB56" w14:textId="09CE8A67" w:rsidR="00A12795" w:rsidRPr="00CF1ECF" w:rsidRDefault="00A12795" w:rsidP="00B95CCB">
            <w:pPr>
              <w:rPr>
                <w:rFonts w:ascii="Calibri" w:eastAsia="新細明體" w:hAnsi="Calibri" w:cs="DengXian"/>
                <w:kern w:val="24"/>
                <w:lang w:val="en-US"/>
              </w:rPr>
            </w:pPr>
            <w:del w:id="68" w:author="柯小婉" w:date="2020-08-20T18:50:00Z">
              <w:r w:rsidRPr="00CF1ECF" w:rsidDel="00655DBD">
                <w:rPr>
                  <w:rFonts w:ascii="Calibri" w:eastAsia="新細明體"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新細明體" w:hAnsi="Calibri" w:cs="DengXian"/>
                <w:kern w:val="24"/>
                <w:lang w:val="en-US"/>
              </w:rPr>
            </w:pPr>
            <w:del w:id="69" w:author="柯小婉" w:date="2020-08-20T18:50:00Z">
              <w:r w:rsidRPr="00CF1ECF" w:rsidDel="00655DBD">
                <w:rPr>
                  <w:rFonts w:ascii="Calibri" w:eastAsia="新細明體" w:hAnsi="Calibri" w:cs="DengXian"/>
                  <w:kern w:val="24"/>
                  <w:lang w:val="en-US"/>
                </w:rPr>
                <w:delText>Q4: Please confirm feasibility</w:delText>
              </w:r>
              <w:r w:rsidR="00E56556" w:rsidRPr="00CF1ECF" w:rsidDel="00655DBD">
                <w:rPr>
                  <w:rFonts w:ascii="Calibri" w:eastAsia="新細明體" w:hAnsi="Calibri" w:cs="DengXian"/>
                  <w:kern w:val="24"/>
                  <w:lang w:val="en-US"/>
                </w:rPr>
                <w:delText xml:space="preserve"> of using a UE Identity Index Value offset for calculation of POs</w:delText>
              </w:r>
              <w:r w:rsidRPr="00CF1ECF" w:rsidDel="00655DBD">
                <w:rPr>
                  <w:rFonts w:ascii="Calibri" w:eastAsia="新細明體" w:hAnsi="Calibri" w:cs="DengXian"/>
                  <w:kern w:val="24"/>
                  <w:lang w:val="en-US"/>
                </w:rPr>
                <w:delText>.</w:delText>
              </w:r>
              <w:r w:rsidR="000D787D" w:rsidRPr="00CF1ECF" w:rsidDel="00655DBD">
                <w:rPr>
                  <w:rFonts w:ascii="Calibri" w:eastAsia="新細明體"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t>RRC-based leaving.and returning (as in all KI#2 solutions) with the following assumptions:</w:t>
            </w:r>
          </w:p>
          <w:p w14:paraId="075D2881" w14:textId="789B230D" w:rsidR="004044E8" w:rsidRPr="00CF1ECF" w:rsidRDefault="004044E8" w:rsidP="004044E8">
            <w:pPr>
              <w:pStyle w:val="B1"/>
              <w:rPr>
                <w:lang w:val="en-US"/>
              </w:rPr>
            </w:pPr>
            <w:r w:rsidRPr="00CF1ECF">
              <w:rPr>
                <w:lang w:val="en-US" w:eastAsia="ko-KR"/>
              </w:rPr>
              <w:t>-</w:t>
            </w:r>
            <w:r w:rsidRPr="00CF1ECF">
              <w:rPr>
                <w:lang w:val="en-US" w:eastAsia="ko-KR"/>
              </w:rPr>
              <w:tab/>
              <w:t>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w:t>
            </w:r>
            <w:bookmarkStart w:id="70" w:name="_Hlk48222301"/>
            <w:r w:rsidRPr="00CF1ECF">
              <w:rPr>
                <w:lang w:val="en-US" w:eastAsia="ko-KR"/>
              </w:rPr>
              <w:t xml:space="preserve"> The RRC states corresponding to “short” and “long” duration are to be determined by RAN WGs.</w:t>
            </w:r>
            <w:bookmarkEnd w:id="70"/>
          </w:p>
          <w:p w14:paraId="1BE78374" w14:textId="1C96D638"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71" w:author="MediaTek Inc." w:date="2020-08-21T14:46:00Z">
              <w:r w:rsidRPr="00CF1ECF" w:rsidDel="00FB6B95">
                <w:rPr>
                  <w:lang w:val="en-US" w:eastAsia="ko-KR"/>
                </w:rPr>
                <w:delText xml:space="preserve">can </w:delText>
              </w:r>
            </w:del>
            <w:r w:rsidRPr="00CF1ECF">
              <w:rPr>
                <w:lang w:val="en-US" w:eastAsia="ko-KR"/>
              </w:rPr>
              <w:t>use</w:t>
            </w:r>
            <w:ins w:id="72" w:author="MediaTek Inc." w:date="2020-08-21T14:46:00Z">
              <w:r w:rsidR="00FB6B95">
                <w:rPr>
                  <w:lang w:val="en-US" w:eastAsia="ko-KR"/>
                </w:rPr>
                <w:t>s</w:t>
              </w:r>
            </w:ins>
            <w:r w:rsidRPr="00CF1ECF">
              <w:rPr>
                <w:lang w:val="en-US" w:eastAsia="ko-KR"/>
              </w:rPr>
              <w:t xml:space="preserve"> the </w:t>
            </w:r>
            <w:del w:id="73" w:author="MediaTek Inc." w:date="2020-08-21T14:46:00Z">
              <w:r w:rsidRPr="00CF1ECF" w:rsidDel="00FB6B95">
                <w:rPr>
                  <w:lang w:val="en-US" w:eastAsia="ko-KR"/>
                </w:rPr>
                <w:delText>negotiated absence</w:delText>
              </w:r>
            </w:del>
            <w:ins w:id="74" w:author="MediaTek Inc." w:date="2020-08-21T14:46:00Z">
              <w:r w:rsidR="00FB6B95">
                <w:rPr>
                  <w:lang w:val="en-US" w:eastAsia="ko-KR"/>
                </w:rPr>
                <w:t>solution</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77777777" w:rsidR="00F43557" w:rsidRPr="00CF1ECF" w:rsidRDefault="004044E8" w:rsidP="00B95CCB">
            <w:pPr>
              <w:rPr>
                <w:rFonts w:ascii="Calibri" w:eastAsia="新細明體" w:hAnsi="Calibri" w:cs="DengXian"/>
                <w:kern w:val="24"/>
                <w:lang w:val="en-US"/>
              </w:rPr>
            </w:pPr>
            <w:r w:rsidRPr="00CF1ECF">
              <w:rPr>
                <w:rFonts w:ascii="Calibri" w:eastAsia="新細明體" w:hAnsi="Calibri" w:cs="DengXian"/>
                <w:kern w:val="24"/>
                <w:lang w:val="en-US"/>
              </w:rPr>
              <w:t>KI#1, KI#2.</w:t>
            </w:r>
          </w:p>
          <w:p w14:paraId="2CC64953" w14:textId="2EB9720A" w:rsidR="004044E8" w:rsidRPr="00CF1ECF" w:rsidRDefault="004044E8" w:rsidP="00B95CCB">
            <w:pPr>
              <w:rPr>
                <w:rFonts w:ascii="Calibri" w:eastAsia="新細明體" w:hAnsi="Calibri" w:cs="DengXian"/>
                <w:kern w:val="24"/>
                <w:lang w:val="en-US"/>
              </w:rPr>
            </w:pPr>
            <w:del w:id="75" w:author="柯小婉" w:date="2020-08-20T18:50:00Z">
              <w:r w:rsidRPr="00CF1ECF" w:rsidDel="00655DBD">
                <w:rPr>
                  <w:rFonts w:ascii="Calibri" w:eastAsia="新細明體" w:hAnsi="Calibri" w:cs="DengXian"/>
                  <w:kern w:val="24"/>
                  <w:lang w:val="en-US"/>
                </w:rPr>
                <w:delText>For applicability to KI#1 refer to Sol#1</w:delText>
              </w:r>
            </w:del>
          </w:p>
        </w:tc>
        <w:tc>
          <w:tcPr>
            <w:tcW w:w="3685" w:type="dxa"/>
            <w:shd w:val="clear" w:color="auto" w:fill="auto"/>
          </w:tcPr>
          <w:p w14:paraId="41526F05" w14:textId="3A95D887" w:rsidR="00464E19" w:rsidRPr="00CF1ECF" w:rsidRDefault="004044E8" w:rsidP="00B95CCB">
            <w:pPr>
              <w:rPr>
                <w:rFonts w:ascii="Calibri" w:eastAsia="新細明體" w:hAnsi="Calibri" w:cs="DengXian"/>
                <w:kern w:val="24"/>
                <w:lang w:val="en-US"/>
              </w:rPr>
            </w:pPr>
            <w:del w:id="76" w:author="柯小婉" w:date="2020-08-20T19:03:00Z">
              <w:r w:rsidRPr="00CF1ECF" w:rsidDel="00AE511F">
                <w:rPr>
                  <w:rFonts w:ascii="Calibri" w:eastAsia="新細明體" w:hAnsi="Calibri" w:cs="DengXian"/>
                  <w:kern w:val="24"/>
                  <w:lang w:val="en-US"/>
                </w:rPr>
                <w:delText>Q5</w:delText>
              </w:r>
            </w:del>
            <w:ins w:id="77" w:author="柯小婉" w:date="2020-08-20T19:03:00Z">
              <w:r w:rsidR="00AE511F" w:rsidRPr="00CF1ECF">
                <w:rPr>
                  <w:rFonts w:ascii="Calibri" w:eastAsia="新細明體" w:hAnsi="Calibri" w:cs="DengXian"/>
                  <w:kern w:val="24"/>
                  <w:lang w:val="en-US"/>
                </w:rPr>
                <w:t>Q</w:t>
              </w:r>
              <w:r w:rsidR="00AE511F">
                <w:rPr>
                  <w:rFonts w:ascii="Calibri" w:eastAsia="新細明體" w:hAnsi="Calibri" w:cs="DengXian"/>
                  <w:kern w:val="24"/>
                  <w:lang w:val="en-US"/>
                </w:rPr>
                <w:t>3</w:t>
              </w:r>
            </w:ins>
            <w:r w:rsidRPr="00CF1ECF">
              <w:rPr>
                <w:rFonts w:ascii="Calibri" w:eastAsia="新細明體" w:hAnsi="Calibri" w:cs="DengXian"/>
                <w:kern w:val="24"/>
                <w:lang w:val="en-US"/>
              </w:rPr>
              <w:t>: Please confirm feasibility</w:t>
            </w:r>
            <w:r w:rsidR="00464E19" w:rsidRPr="00CF1ECF">
              <w:rPr>
                <w:rFonts w:ascii="Calibri" w:eastAsia="新細明體" w:hAnsi="Calibri" w:cs="DengXian"/>
                <w:kern w:val="24"/>
                <w:lang w:val="en-US"/>
              </w:rPr>
              <w:t xml:space="preserve"> of the RRC-based leaving and returning procedure in 5GS</w:t>
            </w:r>
            <w:r w:rsidRPr="00CF1ECF">
              <w:rPr>
                <w:rFonts w:ascii="Calibri" w:eastAsia="新細明體" w:hAnsi="Calibri" w:cs="DengXian"/>
                <w:kern w:val="24"/>
                <w:lang w:val="en-US"/>
              </w:rPr>
              <w:t>.</w:t>
            </w:r>
            <w:r w:rsidR="000D787D" w:rsidRPr="00CF1ECF">
              <w:rPr>
                <w:rFonts w:ascii="Calibri" w:eastAsia="新細明體" w:hAnsi="Calibri" w:cs="DengXian"/>
                <w:b/>
                <w:bCs/>
                <w:kern w:val="24"/>
                <w:lang w:val="en-US"/>
              </w:rPr>
              <w:t xml:space="preserve"> [RAN2, RAN3]</w:t>
            </w:r>
          </w:p>
          <w:p w14:paraId="4DF7C3B7" w14:textId="0ED3B19F" w:rsidR="00F43557" w:rsidRPr="00CF1ECF" w:rsidRDefault="00464E19" w:rsidP="00AE511F">
            <w:pPr>
              <w:rPr>
                <w:rFonts w:ascii="Calibri" w:eastAsia="新細明體" w:hAnsi="Calibri" w:cs="DengXian"/>
                <w:kern w:val="24"/>
                <w:lang w:val="en-US"/>
              </w:rPr>
            </w:pPr>
            <w:del w:id="78" w:author="柯小婉" w:date="2020-08-20T19:03:00Z">
              <w:r w:rsidRPr="00CF1ECF" w:rsidDel="00AE511F">
                <w:rPr>
                  <w:rFonts w:ascii="Calibri" w:eastAsia="新細明體" w:hAnsi="Calibri" w:cs="DengXian"/>
                  <w:kern w:val="24"/>
                  <w:lang w:val="en-US"/>
                </w:rPr>
                <w:delText>Q6</w:delText>
              </w:r>
            </w:del>
            <w:ins w:id="79" w:author="柯小婉" w:date="2020-08-20T19:03:00Z">
              <w:r w:rsidR="00AE511F" w:rsidRPr="00CF1ECF">
                <w:rPr>
                  <w:rFonts w:ascii="Calibri" w:eastAsia="新細明體" w:hAnsi="Calibri" w:cs="DengXian"/>
                  <w:kern w:val="24"/>
                  <w:lang w:val="en-US"/>
                </w:rPr>
                <w:t>Q</w:t>
              </w:r>
              <w:r w:rsidR="00AE511F">
                <w:rPr>
                  <w:rFonts w:ascii="Calibri" w:eastAsia="新細明體" w:hAnsi="Calibri" w:cs="DengXian"/>
                  <w:kern w:val="24"/>
                  <w:lang w:val="en-US"/>
                </w:rPr>
                <w:t>4</w:t>
              </w:r>
            </w:ins>
            <w:r w:rsidRPr="00CF1ECF">
              <w:rPr>
                <w:rFonts w:ascii="Calibri" w:eastAsia="新細明體" w:hAnsi="Calibri" w:cs="DengXian"/>
                <w:kern w:val="24"/>
                <w:lang w:val="en-US"/>
              </w:rPr>
              <w:t>: SA2 expects that RRC-based leaving would also apply to 5GS/E-UTRA (Option 5), but there were concerns that this may not be in scope of the RAN work item. Please confirm whether changes to 5GS/E-UTRA (Option 5) to support this functionality are in scope of the RAN work item.</w:t>
            </w:r>
            <w:r w:rsidR="000D787D" w:rsidRPr="00CF1ECF">
              <w:rPr>
                <w:rFonts w:ascii="Calibri" w:eastAsia="新細明體"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80" w:author="柯小婉" w:date="2020-08-20T22:12:00Z">
        <w:del w:id="81" w:author="intel user SA2#140E" w:date="2020-08-21T13:15:00Z">
          <w:r w:rsidR="00340283" w:rsidDel="00BB015C">
            <w:delText>needs</w:delText>
          </w:r>
        </w:del>
      </w:ins>
      <w:ins w:id="82" w:author="intel user SA2#140E" w:date="2020-08-21T13:15:00Z">
        <w:r w:rsidR="00BB015C">
          <w:t>requiring</w:t>
        </w:r>
      </w:ins>
      <w:ins w:id="83" w:author="柯小婉" w:date="2020-08-20T22:12:00Z">
        <w:r w:rsidR="00340283">
          <w:t xml:space="preserve"> </w:t>
        </w:r>
      </w:ins>
      <w:del w:id="84" w:author="柯小婉" w:date="2020-08-20T22:12:00Z">
        <w:r w:rsidR="00433A20" w:rsidDel="00340283">
          <w:delText>that have</w:delText>
        </w:r>
      </w:del>
      <w:r w:rsidR="00433A20">
        <w:t xml:space="preserve"> RAN</w:t>
      </w:r>
      <w:ins w:id="85" w:author="柯小婉" w:date="2020-08-20T22:12:00Z">
        <w:r w:rsidR="00340283">
          <w:t>’s feedback</w:t>
        </w:r>
      </w:ins>
      <w:ins w:id="86" w:author="intel user SA2#140E" w:date="2020-08-21T13:15:00Z">
        <w:r w:rsidR="00BB015C">
          <w:t>.</w:t>
        </w:r>
      </w:ins>
      <w:del w:id="87" w:author="柯小婉" w:date="2020-08-20T22:12:00Z">
        <w:r w:rsidR="00433A20" w:rsidDel="00340283">
          <w:delText xml:space="preserve"> impact</w:delText>
        </w:r>
      </w:del>
      <w:del w:id="88" w:author="intel user SA2#140E" w:date="2020-08-21T13:15:00Z">
        <w:r w:rsidR="00433A20" w:rsidDel="00BB015C">
          <w:delText xml:space="preserve"> and could</w:delText>
        </w:r>
      </w:del>
      <w:ins w:id="89" w:author="intel user SA2#140E" w:date="2020-08-21T13:15:00Z">
        <w:r w:rsidR="00BB015C">
          <w:t xml:space="preserve"> The solution principles in these sol</w:t>
        </w:r>
      </w:ins>
      <w:ins w:id="90" w:author="intel user SA2#140E" w:date="2020-08-21T13:16:00Z">
        <w:r w:rsidR="00BB015C">
          <w:t>utions can</w:t>
        </w:r>
      </w:ins>
      <w:r w:rsidR="00433A20">
        <w:t xml:space="preserve"> be categorized </w:t>
      </w:r>
      <w:del w:id="91" w:author="intel user SA2#140E" w:date="2020-08-21T13:16:00Z">
        <w:r w:rsidR="00433A20" w:rsidDel="00BB015C">
          <w:delText>into one of the following principles</w:delText>
        </w:r>
      </w:del>
      <w:ins w:id="92" w:author="intel user SA2#140E" w:date="2020-08-21T13:16:00Z">
        <w:r w:rsidR="00BB015C">
          <w:t>as follows</w:t>
        </w:r>
      </w:ins>
      <w:r w:rsidR="00433A20">
        <w:t>:</w:t>
      </w:r>
    </w:p>
    <w:p w14:paraId="175544BF" w14:textId="0CBCBEAE" w:rsidR="007B633F" w:rsidRDefault="000D3F92" w:rsidP="000D3F92">
      <w:pPr>
        <w:pStyle w:val="B1"/>
        <w:rPr>
          <w:ins w:id="93" w:author="MediaTek Inc." w:date="2020-08-21T14:49:00Z"/>
          <w:lang w:val="en-US"/>
        </w:rPr>
      </w:pPr>
      <w:r>
        <w:t>-</w:t>
      </w:r>
      <w:r>
        <w:tab/>
      </w:r>
      <w:ins w:id="94" w:author="柯小婉" w:date="2020-08-20T18:34:00Z">
        <w:r w:rsidR="007B633F" w:rsidRPr="00CF1ECF">
          <w:rPr>
            <w:lang w:val="en-US"/>
          </w:rPr>
          <w:t>UE</w:t>
        </w:r>
      </w:ins>
      <w:ins w:id="95" w:author="柯小婉" w:date="2020-08-20T22:22:00Z">
        <w:del w:id="96" w:author="MediaTek Inc." w:date="2020-08-21T14:47:00Z">
          <w:r w:rsidR="0005799C" w:rsidDel="00FB6B95">
            <w:rPr>
              <w:lang w:val="en-US"/>
            </w:rPr>
            <w:delText xml:space="preserve"> </w:delText>
          </w:r>
        </w:del>
      </w:ins>
      <w:ins w:id="97" w:author="MediaTek Inc." w:date="2020-08-21T14:47:00Z">
        <w:r w:rsidR="00FB6B95">
          <w:rPr>
            <w:lang w:val="en-US"/>
          </w:rPr>
          <w:t>-</w:t>
        </w:r>
      </w:ins>
      <w:ins w:id="98" w:author="柯小婉" w:date="2020-08-20T18:34:00Z">
        <w:r w:rsidR="007B633F" w:rsidRPr="00CF1ECF">
          <w:rPr>
            <w:lang w:val="en-US"/>
          </w:rPr>
          <w:t>requested 5G-GUTI reassignment using the Mobility Registration Update procedure (as in Solutions #14 and #20)</w:t>
        </w:r>
      </w:ins>
    </w:p>
    <w:p w14:paraId="3103B209" w14:textId="46A5F7EE" w:rsidR="00FB6B95" w:rsidRDefault="00FB6B95" w:rsidP="00FB6B95">
      <w:pPr>
        <w:pStyle w:val="NO"/>
        <w:rPr>
          <w:ins w:id="99" w:author="柯小婉" w:date="2020-08-20T18:39:00Z"/>
          <w:lang w:val="en-US"/>
        </w:rPr>
        <w:pPrChange w:id="100" w:author="MediaTek Inc." w:date="2020-08-21T14:49:00Z">
          <w:pPr>
            <w:pStyle w:val="B1"/>
          </w:pPr>
        </w:pPrChange>
      </w:pPr>
      <w:ins w:id="101" w:author="MediaTek Inc." w:date="2020-08-21T14:49:00Z">
        <w:r w:rsidRPr="00FB6B95">
          <w:rPr>
            <w:highlight w:val="cyan"/>
            <w:lang w:val="en-US"/>
            <w:rPrChange w:id="102" w:author="MediaTek Inc." w:date="2020-08-21T14:50:00Z">
              <w:rPr>
                <w:lang w:val="en-US"/>
              </w:rPr>
            </w:rPrChange>
          </w:rPr>
          <w:t>NOTE:</w:t>
        </w:r>
        <w:r w:rsidRPr="00FB6B95">
          <w:rPr>
            <w:highlight w:val="cyan"/>
            <w:lang w:val="en-US"/>
            <w:rPrChange w:id="103" w:author="MediaTek Inc." w:date="2020-08-21T14:50:00Z">
              <w:rPr>
                <w:lang w:val="en-US"/>
              </w:rPr>
            </w:rPrChange>
          </w:rPr>
          <w:tab/>
          <w:t>As of Rel-15 5GS, the Mobility Registration Update systematically requires 5G-GUTI reassignment by the network</w:t>
        </w:r>
      </w:ins>
    </w:p>
    <w:p w14:paraId="23BC506A" w14:textId="5337BC23" w:rsidR="007B633F" w:rsidRDefault="007B633F" w:rsidP="007B633F">
      <w:pPr>
        <w:ind w:firstLineChars="150" w:firstLine="300"/>
        <w:rPr>
          <w:ins w:id="104" w:author="柯小婉" w:date="2020-08-20T18:40:00Z"/>
        </w:rPr>
      </w:pPr>
      <w:ins w:id="105" w:author="柯小婉" w:date="2020-08-20T18:40:00Z">
        <w:r>
          <w:rPr>
            <w:lang w:val="en-US"/>
          </w:rPr>
          <w:t>-</w:t>
        </w:r>
      </w:ins>
      <w:ins w:id="106" w:author="柯小婉" w:date="2020-08-20T18:42:00Z">
        <w:r>
          <w:rPr>
            <w:lang w:val="en-US"/>
          </w:rPr>
          <w:t xml:space="preserve">    </w:t>
        </w:r>
      </w:ins>
      <w:ins w:id="107" w:author="柯小婉" w:date="2020-08-20T18:55:00Z">
        <w:r w:rsidR="0062062E">
          <w:rPr>
            <w:lang w:val="en-US"/>
          </w:rPr>
          <w:t>Change</w:t>
        </w:r>
      </w:ins>
      <w:ins w:id="108" w:author="intel user SA2#140E" w:date="2020-08-21T13:16:00Z">
        <w:r w:rsidR="00BB015C">
          <w:rPr>
            <w:lang w:val="en-US"/>
          </w:rPr>
          <w:t>s related</w:t>
        </w:r>
      </w:ins>
      <w:ins w:id="109" w:author="intel user SA2#140E" w:date="2020-08-21T13:17:00Z">
        <w:r w:rsidR="00BB015C">
          <w:rPr>
            <w:lang w:val="en-US"/>
          </w:rPr>
          <w:t xml:space="preserve"> to</w:t>
        </w:r>
      </w:ins>
      <w:ins w:id="110" w:author="柯小婉" w:date="2020-08-20T18:55:00Z">
        <w:r w:rsidR="0062062E">
          <w:rPr>
            <w:lang w:val="en-US"/>
          </w:rPr>
          <w:t xml:space="preserve"> the </w:t>
        </w:r>
      </w:ins>
      <w:ins w:id="111" w:author="柯小婉" w:date="2020-08-20T18:54:00Z">
        <w:r w:rsidR="0062062E">
          <w:t xml:space="preserve">UE_ID </w:t>
        </w:r>
      </w:ins>
      <w:ins w:id="112" w:author="intel user SA2#140E" w:date="2020-08-21T13:17:00Z">
        <w:r w:rsidR="00BB015C">
          <w:t xml:space="preserve">that is used </w:t>
        </w:r>
      </w:ins>
      <w:ins w:id="113" w:author="柯小婉" w:date="2020-08-20T18:54:00Z">
        <w:r w:rsidR="0062062E">
          <w:t xml:space="preserve">for </w:t>
        </w:r>
      </w:ins>
      <w:ins w:id="114" w:author="柯小婉" w:date="2020-08-20T18:40:00Z">
        <w:r>
          <w:rPr>
            <w:lang w:val="en-US" w:eastAsia="zh-CN"/>
          </w:rPr>
          <w:t>c</w:t>
        </w:r>
        <w:r w:rsidRPr="00A92AF2">
          <w:rPr>
            <w:lang w:val="en-US" w:eastAsia="zh-CN"/>
          </w:rPr>
          <w:t>alculation of PF/PO</w:t>
        </w:r>
      </w:ins>
      <w:ins w:id="115" w:author="intel user SA2#140E" w:date="2020-08-21T13:17:00Z">
        <w:r w:rsidR="00BB015C">
          <w:rPr>
            <w:lang w:val="en-US" w:eastAsia="zh-CN"/>
          </w:rPr>
          <w:t>:</w:t>
        </w:r>
      </w:ins>
    </w:p>
    <w:p w14:paraId="0A65B4AC" w14:textId="68254BBC" w:rsidR="007B633F" w:rsidRDefault="007B633F" w:rsidP="007B633F">
      <w:pPr>
        <w:pStyle w:val="B1"/>
        <w:ind w:firstLine="0"/>
        <w:rPr>
          <w:ins w:id="116" w:author="柯小婉" w:date="2020-08-20T18:40:00Z"/>
        </w:rPr>
      </w:pPr>
      <w:ins w:id="117" w:author="柯小婉" w:date="2020-08-20T18:40:00Z">
        <w:r>
          <w:t xml:space="preserve">- </w:t>
        </w:r>
      </w:ins>
      <w:ins w:id="118" w:author="柯小婉" w:date="2020-08-20T18:41:00Z">
        <w:r>
          <w:t xml:space="preserve">   </w:t>
        </w:r>
      </w:ins>
      <w:ins w:id="119"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120" w:author="柯小婉" w:date="2020-08-20T18:40:00Z">
        <w:r w:rsidRPr="00E55C75">
          <w:t xml:space="preserve"> an </w:t>
        </w:r>
      </w:ins>
      <w:ins w:id="121" w:author="MediaTek Inc." w:date="2020-08-21T14:50:00Z">
        <w:r w:rsidR="00FB6B95" w:rsidRPr="00FB6B95">
          <w:rPr>
            <w:highlight w:val="cyan"/>
            <w:rPrChange w:id="122" w:author="MediaTek Inc." w:date="2020-08-21T14:50:00Z">
              <w:rPr/>
            </w:rPrChange>
          </w:rPr>
          <w:t>additional</w:t>
        </w:r>
        <w:r w:rsidR="00FB6B95">
          <w:t xml:space="preserve"> </w:t>
        </w:r>
      </w:ins>
      <w:ins w:id="123" w:author="柯小婉" w:date="2020-08-20T18:40:00Z">
        <w:r w:rsidRPr="00E55C75">
          <w:t xml:space="preserve">Alternative UE ID (different from UE’s GUTI) </w:t>
        </w:r>
        <w:r>
          <w:t>(</w:t>
        </w:r>
      </w:ins>
      <w:ins w:id="124" w:author="intel user SA2#140E" w:date="2020-08-21T13:17:00Z">
        <w:r w:rsidR="00BB015C">
          <w:t>Sol</w:t>
        </w:r>
      </w:ins>
      <w:ins w:id="125" w:author="柯小婉" w:date="2020-08-20T18:40:00Z">
        <w:r>
          <w:t>#15)</w:t>
        </w:r>
      </w:ins>
    </w:p>
    <w:p w14:paraId="7AD0ECDE" w14:textId="6801AA74" w:rsidR="007B633F" w:rsidRDefault="007B633F" w:rsidP="007B633F">
      <w:pPr>
        <w:pStyle w:val="B1"/>
        <w:ind w:firstLine="0"/>
        <w:rPr>
          <w:ins w:id="126" w:author="柯小婉" w:date="2020-08-20T18:40:00Z"/>
          <w:lang w:eastAsia="zh-CN"/>
        </w:rPr>
      </w:pPr>
      <w:ins w:id="127" w:author="柯小婉" w:date="2020-08-20T18:40:00Z">
        <w:r>
          <w:t xml:space="preserve">-    </w:t>
        </w:r>
        <w:r>
          <w:rPr>
            <w:lang w:val="en-US" w:eastAsia="zh-CN"/>
          </w:rPr>
          <w:t>C</w:t>
        </w:r>
        <w:r w:rsidRPr="00A92AF2">
          <w:rPr>
            <w:lang w:val="en-US" w:eastAsia="zh-CN"/>
          </w:rPr>
          <w:t xml:space="preserve">alculation of PF/PO </w:t>
        </w:r>
        <w:r>
          <w:rPr>
            <w:lang w:val="en-US" w:eastAsia="zh-CN"/>
          </w:rPr>
          <w:t xml:space="preserve">by using the </w:t>
        </w:r>
      </w:ins>
      <w:ins w:id="128" w:author="柯小婉" w:date="2020-08-20T18:51:00Z">
        <w:r w:rsidR="00655DBD" w:rsidRPr="00CF1ECF">
          <w:rPr>
            <w:rFonts w:eastAsia="新細明體"/>
            <w:lang w:val="en-US"/>
          </w:rPr>
          <w:t xml:space="preserve">UE Identity Index Value offset </w:t>
        </w:r>
        <w:r w:rsidR="00655DBD" w:rsidRPr="00CF1ECF">
          <w:rPr>
            <w:lang w:val="en-US"/>
          </w:rPr>
          <w:t>value negotiated between UE and MME</w:t>
        </w:r>
      </w:ins>
      <w:ins w:id="129" w:author="柯小婉" w:date="2020-08-20T18:40:00Z">
        <w:r>
          <w:rPr>
            <w:lang w:eastAsia="zh-CN"/>
          </w:rPr>
          <w:t xml:space="preserve"> (</w:t>
        </w:r>
      </w:ins>
      <w:ins w:id="130" w:author="intel user SA2#140E" w:date="2020-08-21T13:17:00Z">
        <w:r w:rsidR="00BB015C">
          <w:rPr>
            <w:lang w:eastAsia="zh-CN"/>
          </w:rPr>
          <w:t>Sol</w:t>
        </w:r>
      </w:ins>
      <w:ins w:id="131" w:author="柯小婉" w:date="2020-08-20T18:40:00Z">
        <w:r>
          <w:rPr>
            <w:lang w:eastAsia="zh-CN"/>
          </w:rPr>
          <w:t>#16)</w:t>
        </w:r>
      </w:ins>
    </w:p>
    <w:p w14:paraId="3398761C" w14:textId="477B5D26" w:rsidR="007B633F" w:rsidRDefault="007B633F" w:rsidP="007B633F">
      <w:pPr>
        <w:pStyle w:val="B1"/>
        <w:ind w:firstLine="0"/>
        <w:rPr>
          <w:ins w:id="132" w:author="柯小婉" w:date="2020-08-20T18:34:00Z"/>
          <w:lang w:val="en-US"/>
        </w:rPr>
      </w:pPr>
      <w:ins w:id="133"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134" w:author="intel user SA2#140E" w:date="2020-08-21T13:18:00Z">
        <w:r w:rsidR="00BB015C">
          <w:rPr>
            <w:lang w:eastAsia="zh-CN"/>
          </w:rPr>
          <w:t>Sol</w:t>
        </w:r>
      </w:ins>
      <w:ins w:id="135" w:author="柯小婉" w:date="2020-08-20T18:40:00Z">
        <w:r>
          <w:rPr>
            <w:lang w:eastAsia="zh-CN"/>
          </w:rPr>
          <w:t>#17)</w:t>
        </w:r>
      </w:ins>
    </w:p>
    <w:p w14:paraId="360A3EF8" w14:textId="414197EC" w:rsidR="00F43557" w:rsidRDefault="007B633F" w:rsidP="000D3F92">
      <w:pPr>
        <w:pStyle w:val="B1"/>
      </w:pPr>
      <w:ins w:id="136"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388E4C59" w:rsidR="00655DBD" w:rsidRPr="00576947" w:rsidRDefault="00655DBD" w:rsidP="00655DBD">
      <w:pPr>
        <w:rPr>
          <w:ins w:id="137" w:author="柯小婉" w:date="2020-08-20T18:46:00Z"/>
          <w:bCs/>
          <w:lang w:eastAsia="zh-CN"/>
        </w:rPr>
      </w:pPr>
      <w:ins w:id="138" w:author="柯小婉" w:date="2020-08-20T18:46:00Z">
        <w:r>
          <w:lastRenderedPageBreak/>
          <w:t>Q</w:t>
        </w:r>
      </w:ins>
      <w:ins w:id="139" w:author="柯小婉" w:date="2020-08-20T19:03:00Z">
        <w:r w:rsidR="00AE511F">
          <w:t>5</w:t>
        </w:r>
      </w:ins>
      <w:ins w:id="140" w:author="柯小婉" w:date="2020-08-20T18:46:00Z">
        <w:r>
          <w:t>: SA2 would like</w:t>
        </w:r>
        <w:r>
          <w:rPr>
            <w:bCs/>
            <w:lang w:eastAsia="zh-CN"/>
          </w:rPr>
          <w:t xml:space="preserve"> to ask RAN2 whether</w:t>
        </w:r>
        <w:r>
          <w:rPr>
            <w:rFonts w:hint="eastAsia"/>
            <w:bCs/>
            <w:lang w:eastAsia="zh-CN"/>
          </w:rPr>
          <w:t xml:space="preserve"> </w:t>
        </w:r>
        <w:r w:rsidRPr="00576947">
          <w:rPr>
            <w:bCs/>
            <w:lang w:eastAsia="zh-CN"/>
          </w:rPr>
          <w:t xml:space="preserve">Solution #14-#20 </w:t>
        </w:r>
        <w:r>
          <w:rPr>
            <w:bCs/>
            <w:lang w:eastAsia="zh-CN"/>
          </w:rPr>
          <w:t xml:space="preserve">are </w:t>
        </w:r>
        <w:del w:id="141" w:author="MediaTek Inc." w:date="2020-08-21T14:51:00Z">
          <w:r w:rsidRPr="00FB6B95" w:rsidDel="00FB6B95">
            <w:rPr>
              <w:bCs/>
              <w:highlight w:val="cyan"/>
              <w:lang w:eastAsia="zh-CN"/>
              <w:rPrChange w:id="142" w:author="MediaTek Inc." w:date="2020-08-21T14:53:00Z">
                <w:rPr>
                  <w:bCs/>
                  <w:lang w:eastAsia="zh-CN"/>
                </w:rPr>
              </w:rPrChange>
            </w:rPr>
            <w:delText>feasible to solve</w:delText>
          </w:r>
        </w:del>
      </w:ins>
      <w:ins w:id="143" w:author="intel user SA2#140E" w:date="2020-08-21T13:19:00Z">
        <w:del w:id="144" w:author="MediaTek Inc." w:date="2020-08-21T14:51:00Z">
          <w:r w:rsidR="00BB015C" w:rsidRPr="00FB6B95" w:rsidDel="00FB6B95">
            <w:rPr>
              <w:bCs/>
              <w:highlight w:val="cyan"/>
              <w:lang w:eastAsia="zh-CN"/>
              <w:rPrChange w:id="145" w:author="MediaTek Inc." w:date="2020-08-21T14:53:00Z">
                <w:rPr>
                  <w:bCs/>
                  <w:lang w:eastAsia="zh-CN"/>
                </w:rPr>
              </w:rPrChange>
            </w:rPr>
            <w:delText xml:space="preserve">for </w:delText>
          </w:r>
        </w:del>
      </w:ins>
      <w:ins w:id="146" w:author="intel user SA2#140E" w:date="2020-08-21T13:24:00Z">
        <w:r w:rsidR="000F66E3" w:rsidRPr="00FB6B95">
          <w:rPr>
            <w:bCs/>
            <w:highlight w:val="cyan"/>
            <w:lang w:eastAsia="zh-CN"/>
            <w:rPrChange w:id="147" w:author="MediaTek Inc." w:date="2020-08-21T14:53:00Z">
              <w:rPr>
                <w:bCs/>
                <w:lang w:eastAsia="zh-CN"/>
              </w:rPr>
            </w:rPrChange>
          </w:rPr>
          <w:t xml:space="preserve">effective </w:t>
        </w:r>
      </w:ins>
      <w:ins w:id="148" w:author="MediaTek Inc." w:date="2020-08-21T14:51:00Z">
        <w:r w:rsidR="00FB6B95" w:rsidRPr="00FB6B95">
          <w:rPr>
            <w:bCs/>
            <w:highlight w:val="cyan"/>
            <w:lang w:eastAsia="zh-CN"/>
            <w:rPrChange w:id="149" w:author="MediaTek Inc." w:date="2020-08-21T14:53:00Z">
              <w:rPr>
                <w:bCs/>
                <w:lang w:eastAsia="zh-CN"/>
              </w:rPr>
            </w:rPrChange>
          </w:rPr>
          <w:t xml:space="preserve">in </w:t>
        </w:r>
      </w:ins>
      <w:ins w:id="150" w:author="intel user SA2#140E" w:date="2020-08-21T13:19:00Z">
        <w:r w:rsidR="00BB015C" w:rsidRPr="00FB6B95">
          <w:rPr>
            <w:bCs/>
            <w:highlight w:val="cyan"/>
            <w:lang w:eastAsia="zh-CN"/>
            <w:rPrChange w:id="151" w:author="MediaTek Inc." w:date="2020-08-21T14:53:00Z">
              <w:rPr>
                <w:bCs/>
                <w:lang w:eastAsia="zh-CN"/>
              </w:rPr>
            </w:rPrChange>
          </w:rPr>
          <w:t>avoid</w:t>
        </w:r>
        <w:del w:id="152" w:author="MediaTek Inc." w:date="2020-08-21T14:51:00Z">
          <w:r w:rsidR="00BB015C" w:rsidRPr="00FB6B95" w:rsidDel="00FB6B95">
            <w:rPr>
              <w:bCs/>
              <w:highlight w:val="cyan"/>
              <w:lang w:eastAsia="zh-CN"/>
              <w:rPrChange w:id="153" w:author="MediaTek Inc." w:date="2020-08-21T14:53:00Z">
                <w:rPr>
                  <w:bCs/>
                  <w:lang w:eastAsia="zh-CN"/>
                </w:rPr>
              </w:rPrChange>
            </w:rPr>
            <w:delText>ance</w:delText>
          </w:r>
        </w:del>
      </w:ins>
      <w:ins w:id="154" w:author="MediaTek Inc." w:date="2020-08-21T14:51:00Z">
        <w:r w:rsidR="00FB6B95" w:rsidRPr="00FB6B95">
          <w:rPr>
            <w:bCs/>
            <w:highlight w:val="cyan"/>
            <w:lang w:eastAsia="zh-CN"/>
            <w:rPrChange w:id="155" w:author="MediaTek Inc." w:date="2020-08-21T14:53:00Z">
              <w:rPr>
                <w:bCs/>
                <w:lang w:eastAsia="zh-CN"/>
              </w:rPr>
            </w:rPrChange>
          </w:rPr>
          <w:t>ing</w:t>
        </w:r>
      </w:ins>
      <w:ins w:id="156" w:author="intel user SA2#140E" w:date="2020-08-21T13:19:00Z">
        <w:r w:rsidR="00BB015C" w:rsidRPr="00FB6B95">
          <w:rPr>
            <w:bCs/>
            <w:highlight w:val="cyan"/>
            <w:lang w:eastAsia="zh-CN"/>
            <w:rPrChange w:id="157" w:author="MediaTek Inc." w:date="2020-08-21T14:53:00Z">
              <w:rPr>
                <w:bCs/>
                <w:lang w:eastAsia="zh-CN"/>
              </w:rPr>
            </w:rPrChange>
          </w:rPr>
          <w:t xml:space="preserve"> </w:t>
        </w:r>
        <w:del w:id="158" w:author="MediaTek Inc." w:date="2020-08-21T14:51:00Z">
          <w:r w:rsidR="00BB015C" w:rsidRPr="00FB6B95" w:rsidDel="00FB6B95">
            <w:rPr>
              <w:bCs/>
              <w:highlight w:val="cyan"/>
              <w:lang w:eastAsia="zh-CN"/>
              <w:rPrChange w:id="159" w:author="MediaTek Inc." w:date="2020-08-21T14:53:00Z">
                <w:rPr>
                  <w:bCs/>
                  <w:lang w:eastAsia="zh-CN"/>
                </w:rPr>
              </w:rPrChange>
            </w:rPr>
            <w:delText>of</w:delText>
          </w:r>
        </w:del>
      </w:ins>
      <w:ins w:id="160" w:author="柯小婉" w:date="2020-08-20T18:46:00Z">
        <w:del w:id="161" w:author="MediaTek Inc." w:date="2020-08-21T14:51:00Z">
          <w:r w:rsidRPr="00576947" w:rsidDel="00FB6B95">
            <w:rPr>
              <w:bCs/>
              <w:lang w:eastAsia="zh-CN"/>
            </w:rPr>
            <w:delText xml:space="preserve"> </w:delText>
          </w:r>
        </w:del>
        <w:r w:rsidRPr="00576947">
          <w:rPr>
            <w:bCs/>
            <w:lang w:eastAsia="zh-CN"/>
          </w:rPr>
          <w:t xml:space="preserve">paging collision between NR and </w:t>
        </w:r>
        <w:r>
          <w:rPr>
            <w:bCs/>
            <w:lang w:eastAsia="zh-CN"/>
          </w:rPr>
          <w:t>NR</w:t>
        </w:r>
        <w:r>
          <w:rPr>
            <w:rFonts w:hint="eastAsia"/>
            <w:bCs/>
            <w:lang w:eastAsia="zh-CN"/>
          </w:rPr>
          <w:t>/</w:t>
        </w:r>
        <w:r w:rsidRPr="00576947">
          <w:rPr>
            <w:bCs/>
            <w:lang w:eastAsia="zh-CN"/>
          </w:rPr>
          <w:t xml:space="preserve">other RAT, or between </w:t>
        </w:r>
      </w:ins>
      <w:ins w:id="162" w:author="柯小婉" w:date="2020-08-20T19:00:00Z">
        <w:r w:rsidR="003019AE">
          <w:rPr>
            <w:bCs/>
            <w:lang w:eastAsia="zh-CN"/>
          </w:rPr>
          <w:t>EUTRA</w:t>
        </w:r>
      </w:ins>
      <w:ins w:id="163" w:author="柯小婉" w:date="2020-08-20T18:46:00Z">
        <w:r w:rsidRPr="00576947">
          <w:rPr>
            <w:bCs/>
            <w:lang w:eastAsia="zh-CN"/>
          </w:rPr>
          <w:t xml:space="preserve"> and </w:t>
        </w:r>
      </w:ins>
      <w:ins w:id="164" w:author="柯小婉" w:date="2020-08-20T19:00:00Z">
        <w:r w:rsidR="003019AE">
          <w:rPr>
            <w:bCs/>
            <w:lang w:eastAsia="zh-CN"/>
          </w:rPr>
          <w:t>EUTRA</w:t>
        </w:r>
      </w:ins>
      <w:ins w:id="165" w:author="柯小婉" w:date="2020-08-20T18:46:00Z">
        <w:del w:id="166" w:author="intel user SA2#140E" w:date="2020-08-21T13:24:00Z">
          <w:r w:rsidRPr="008C789D" w:rsidDel="000F66E3">
            <w:rPr>
              <w:lang w:eastAsia="zh-CN"/>
            </w:rPr>
            <w:delText xml:space="preserve"> </w:delText>
          </w:r>
          <w:r w:rsidDel="000F66E3">
            <w:rPr>
              <w:lang w:eastAsia="zh-CN"/>
            </w:rPr>
            <w:delText>e</w:delText>
          </w:r>
          <w:r w:rsidRPr="00E86C8C" w:rsidDel="000F66E3">
            <w:rPr>
              <w:lang w:eastAsia="zh-CN"/>
            </w:rPr>
            <w:delText>ffectively</w:delText>
          </w:r>
        </w:del>
        <w:del w:id="167" w:author="intel user SA2#140E" w:date="2020-08-21T13:19:00Z">
          <w:r w:rsidDel="00BB015C">
            <w:rPr>
              <w:lang w:eastAsia="zh-CN"/>
            </w:rPr>
            <w:delText>, e.g.</w:delText>
          </w:r>
          <w:r w:rsidRPr="00E86C8C" w:rsidDel="00BB015C">
            <w:rPr>
              <w:lang w:eastAsia="zh-CN"/>
            </w:rPr>
            <w:delText xml:space="preserve"> once the paging collision is fixed, paging collision happens again in </w:delText>
          </w:r>
          <w:r w:rsidRPr="006511D1" w:rsidDel="00BB015C">
            <w:rPr>
              <w:lang w:eastAsia="zh-CN"/>
            </w:rPr>
            <w:delText>subsequent UE mobility</w:delText>
          </w:r>
          <w:r w:rsidDel="00BB015C">
            <w:rPr>
              <w:lang w:eastAsia="zh-CN"/>
            </w:rPr>
            <w:delText xml:space="preserve"> is not expected</w:delText>
          </w:r>
        </w:del>
        <w:r w:rsidRPr="00E86C8C">
          <w:rPr>
            <w:lang w:eastAsia="zh-CN"/>
          </w:rPr>
          <w:t>.</w:t>
        </w:r>
      </w:ins>
    </w:p>
    <w:p w14:paraId="0FC91E18" w14:textId="5A7CCA6F" w:rsidR="00655DBD" w:rsidRDefault="00655DBD" w:rsidP="00655DBD">
      <w:pPr>
        <w:rPr>
          <w:ins w:id="168" w:author="柯小婉" w:date="2020-08-20T18:46:00Z"/>
          <w:bCs/>
          <w:lang w:eastAsia="zh-CN"/>
        </w:rPr>
      </w:pPr>
      <w:ins w:id="169" w:author="柯小婉" w:date="2020-08-20T18:46:00Z">
        <w:r w:rsidRPr="003944C8">
          <w:rPr>
            <w:bCs/>
            <w:lang w:eastAsia="zh-CN"/>
          </w:rPr>
          <w:t>Q</w:t>
        </w:r>
      </w:ins>
      <w:ins w:id="170" w:author="柯小婉" w:date="2020-08-20T19:03:00Z">
        <w:r w:rsidR="00AE511F">
          <w:rPr>
            <w:bCs/>
            <w:lang w:eastAsia="zh-CN"/>
          </w:rPr>
          <w:t>6</w:t>
        </w:r>
      </w:ins>
      <w:ins w:id="171"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172" w:author="柯小婉" w:date="2020-08-20T22:26:00Z">
        <w:r w:rsidR="0005799C">
          <w:rPr>
            <w:bCs/>
            <w:lang w:eastAsia="zh-CN"/>
          </w:rPr>
          <w:t>no</w:t>
        </w:r>
      </w:ins>
      <w:ins w:id="173" w:author="柯小婉" w:date="2020-08-20T18:46:00Z">
        <w:r w:rsidRPr="00434E34">
          <w:rPr>
            <w:bCs/>
            <w:lang w:eastAsia="zh-CN"/>
          </w:rPr>
          <w:t xml:space="preserve"> EUTRA related impact”?</w:t>
        </w:r>
        <w:r>
          <w:rPr>
            <w:bCs/>
            <w:lang w:eastAsia="zh-CN"/>
          </w:rPr>
          <w:t xml:space="preserve"> And</w:t>
        </w:r>
      </w:ins>
      <w:ins w:id="174" w:author="柯小婉" w:date="2020-08-20T22:24:00Z">
        <w:r w:rsidR="0005799C">
          <w:rPr>
            <w:bCs/>
            <w:lang w:eastAsia="zh-CN"/>
          </w:rPr>
          <w:t xml:space="preserve"> SA2 also would like RAN2</w:t>
        </w:r>
      </w:ins>
      <w:ins w:id="175" w:author="intel user SA2#140E" w:date="2020-08-21T13:23:00Z">
        <w:r w:rsidR="00BB015C">
          <w:rPr>
            <w:bCs/>
            <w:lang w:eastAsia="zh-CN"/>
          </w:rPr>
          <w:t xml:space="preserve"> and RAN</w:t>
        </w:r>
      </w:ins>
      <w:ins w:id="176" w:author="intel user SA2#140E" w:date="2020-08-21T13:21:00Z">
        <w:r w:rsidR="00BB015C">
          <w:rPr>
            <w:bCs/>
            <w:lang w:eastAsia="zh-CN"/>
          </w:rPr>
          <w:t>3</w:t>
        </w:r>
      </w:ins>
      <w:ins w:id="177" w:author="柯小婉" w:date="2020-08-20T22:24:00Z">
        <w:r w:rsidR="0005799C">
          <w:rPr>
            <w:bCs/>
            <w:lang w:eastAsia="zh-CN"/>
          </w:rPr>
          <w:t xml:space="preserve"> to clarify the</w:t>
        </w:r>
      </w:ins>
      <w:ins w:id="178" w:author="柯小婉" w:date="2020-08-20T18:46:00Z">
        <w:r>
          <w:rPr>
            <w:bCs/>
            <w:lang w:eastAsia="zh-CN"/>
          </w:rPr>
          <w:t xml:space="preserve"> exact meaning of “</w:t>
        </w:r>
      </w:ins>
      <w:ins w:id="179" w:author="柯小婉" w:date="2020-08-20T22:26:00Z">
        <w:r w:rsidR="0005799C">
          <w:rPr>
            <w:bCs/>
            <w:lang w:eastAsia="zh-CN"/>
          </w:rPr>
          <w:t>no</w:t>
        </w:r>
      </w:ins>
      <w:ins w:id="180" w:author="柯小婉" w:date="2020-08-20T18:46:00Z">
        <w:r w:rsidRPr="00434E34">
          <w:rPr>
            <w:bCs/>
            <w:lang w:eastAsia="zh-CN"/>
          </w:rPr>
          <w:t xml:space="preserve"> EUTRA related impact</w:t>
        </w:r>
        <w:r>
          <w:rPr>
            <w:bCs/>
            <w:lang w:eastAsia="zh-CN"/>
          </w:rPr>
          <w:t>”</w:t>
        </w:r>
      </w:ins>
      <w:ins w:id="181" w:author="柯小婉" w:date="2020-08-20T22:29:00Z">
        <w:r w:rsidR="0005799C">
          <w:rPr>
            <w:bCs/>
            <w:lang w:eastAsia="zh-CN"/>
          </w:rPr>
          <w:t xml:space="preserve">, e.g. whether it </w:t>
        </w:r>
        <w:del w:id="182" w:author="MediaTek Inc." w:date="2020-08-21T14:52:00Z">
          <w:r w:rsidR="0005799C" w:rsidRPr="00FB6B95" w:rsidDel="00FB6B95">
            <w:rPr>
              <w:bCs/>
              <w:highlight w:val="cyan"/>
              <w:lang w:eastAsia="zh-CN"/>
              <w:rPrChange w:id="183" w:author="MediaTek Inc." w:date="2020-08-21T14:53:00Z">
                <w:rPr>
                  <w:bCs/>
                  <w:lang w:eastAsia="zh-CN"/>
                </w:rPr>
              </w:rPrChange>
            </w:rPr>
            <w:delText xml:space="preserve">include </w:delText>
          </w:r>
        </w:del>
      </w:ins>
      <w:ins w:id="184" w:author="MediaTek Inc." w:date="2020-08-21T14:52:00Z">
        <w:r w:rsidR="00FB6B95" w:rsidRPr="00FB6B95">
          <w:rPr>
            <w:bCs/>
            <w:highlight w:val="cyan"/>
            <w:lang w:eastAsia="zh-CN"/>
            <w:rPrChange w:id="185" w:author="MediaTek Inc." w:date="2020-08-21T14:53:00Z">
              <w:rPr>
                <w:bCs/>
                <w:lang w:eastAsia="zh-CN"/>
              </w:rPr>
            </w:rPrChange>
          </w:rPr>
          <w:t>also means</w:t>
        </w:r>
      </w:ins>
      <w:ins w:id="186" w:author="柯小婉" w:date="2020-08-20T22:29:00Z">
        <w:del w:id="187" w:author="MediaTek Inc." w:date="2020-08-21T14:52:00Z">
          <w:r w:rsidR="0005799C" w:rsidRPr="00FB6B95" w:rsidDel="00FB6B95">
            <w:rPr>
              <w:bCs/>
              <w:highlight w:val="cyan"/>
              <w:lang w:eastAsia="zh-CN"/>
              <w:rPrChange w:id="188" w:author="MediaTek Inc." w:date="2020-08-21T14:53:00Z">
                <w:rPr>
                  <w:bCs/>
                  <w:lang w:eastAsia="zh-CN"/>
                </w:rPr>
              </w:rPrChange>
            </w:rPr>
            <w:delText>the impact on</w:delText>
          </w:r>
        </w:del>
        <w:r w:rsidR="0005799C" w:rsidRPr="00FB6B95">
          <w:rPr>
            <w:bCs/>
            <w:highlight w:val="cyan"/>
            <w:lang w:eastAsia="zh-CN"/>
            <w:rPrChange w:id="189" w:author="MediaTek Inc." w:date="2020-08-21T14:53:00Z">
              <w:rPr>
                <w:bCs/>
                <w:lang w:eastAsia="zh-CN"/>
              </w:rPr>
            </w:rPrChange>
          </w:rPr>
          <w:t xml:space="preserve"> </w:t>
        </w:r>
      </w:ins>
      <w:ins w:id="190" w:author="MediaTek Inc." w:date="2020-08-21T14:52:00Z">
        <w:r w:rsidR="00FB6B95" w:rsidRPr="00FB6B95">
          <w:rPr>
            <w:bCs/>
            <w:highlight w:val="cyan"/>
            <w:lang w:eastAsia="zh-CN"/>
            <w:rPrChange w:id="191" w:author="MediaTek Inc." w:date="2020-08-21T14:53:00Z">
              <w:rPr>
                <w:bCs/>
                <w:lang w:eastAsia="zh-CN"/>
              </w:rPr>
            </w:rPrChange>
          </w:rPr>
          <w:t>no impact on</w:t>
        </w:r>
        <w:bookmarkStart w:id="192" w:name="_GoBack"/>
        <w:bookmarkEnd w:id="192"/>
        <w:r w:rsidR="00FB6B95">
          <w:rPr>
            <w:bCs/>
            <w:lang w:eastAsia="zh-CN"/>
          </w:rPr>
          <w:t xml:space="preserve"> </w:t>
        </w:r>
      </w:ins>
      <w:ins w:id="193" w:author="柯小婉" w:date="2020-08-20T22:29:00Z">
        <w:r w:rsidR="0005799C">
          <w:rPr>
            <w:bCs/>
            <w:lang w:eastAsia="zh-CN"/>
          </w:rPr>
          <w:t xml:space="preserve">S1 interface and UE </w:t>
        </w:r>
      </w:ins>
      <w:ins w:id="194" w:author="柯小婉" w:date="2020-08-20T22:30:00Z">
        <w:r w:rsidR="0005799C">
          <w:rPr>
            <w:bCs/>
            <w:lang w:eastAsia="zh-CN"/>
          </w:rPr>
          <w:t>behaviour defined</w:t>
        </w:r>
      </w:ins>
      <w:ins w:id="195" w:author="柯小婉" w:date="2020-08-20T22:29:00Z">
        <w:r w:rsidR="0005799C">
          <w:rPr>
            <w:bCs/>
            <w:lang w:eastAsia="zh-CN"/>
          </w:rPr>
          <w:t xml:space="preserve"> </w:t>
        </w:r>
      </w:ins>
      <w:ins w:id="196" w:author="柯小婉" w:date="2020-08-20T22:30:00Z">
        <w:r w:rsidR="0005799C">
          <w:rPr>
            <w:bCs/>
            <w:lang w:eastAsia="zh-CN"/>
          </w:rPr>
          <w:t>in</w:t>
        </w:r>
      </w:ins>
      <w:ins w:id="197" w:author="柯小婉" w:date="2020-08-20T18:46:00Z">
        <w:r>
          <w:rPr>
            <w:bCs/>
            <w:lang w:eastAsia="zh-CN"/>
          </w:rPr>
          <w:t xml:space="preserve"> 36.304</w:t>
        </w:r>
      </w:ins>
      <w:ins w:id="198" w:author="柯小婉" w:date="2020-08-20T22:30:00Z">
        <w:r w:rsidR="0005799C">
          <w:rPr>
            <w:bCs/>
            <w:lang w:eastAsia="zh-CN"/>
          </w:rPr>
          <w:t>.</w:t>
        </w:r>
      </w:ins>
    </w:p>
    <w:p w14:paraId="766E2711" w14:textId="006EEDC1" w:rsidR="007777B2" w:rsidRDefault="000D3F92" w:rsidP="00C82D2E">
      <w:pPr>
        <w:rPr>
          <w:ins w:id="199" w:author="柯小婉" w:date="2020-08-20T18:38:00Z"/>
        </w:rPr>
      </w:pPr>
      <w:r>
        <w:t>Q7: SA2 would like to ask RAN2 and RAN3 to take these solution</w:t>
      </w:r>
      <w:ins w:id="200" w:author="MediaTek Inc." w:date="2020-08-21T14:52:00Z">
        <w:r w:rsidR="00FB6B95">
          <w:t>s</w:t>
        </w:r>
      </w:ins>
      <w:r>
        <w:t xml:space="preserve"> into consideration and provide any</w:t>
      </w:r>
      <w:ins w:id="201"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202" w:author="柯小婉" w:date="2020-08-20T19:04:00Z">
        <w:r w:rsidR="000D787D" w:rsidDel="00AE511F">
          <w:rPr>
            <w:color w:val="000000"/>
          </w:rPr>
          <w:delText>,</w:delText>
        </w:r>
      </w:del>
      <w:del w:id="203" w:author="柯小婉" w:date="2020-08-20T19:03:00Z">
        <w:r w:rsidR="000D787D" w:rsidDel="00AE511F">
          <w:rPr>
            <w:color w:val="000000"/>
          </w:rPr>
          <w:delText xml:space="preserve"> Q5, Q6</w:delText>
        </w:r>
      </w:del>
      <w:ins w:id="204" w:author="intel user SA2#140E" w:date="2020-08-21T13:21:00Z">
        <w:r w:rsidR="00BB015C">
          <w:rPr>
            <w:color w:val="000000"/>
          </w:rPr>
          <w:t>Q3, Q4</w:t>
        </w:r>
      </w:ins>
      <w:ins w:id="205" w:author="intel user SA2#140E" w:date="2020-08-21T13:23:00Z">
        <w:r w:rsidR="00BB015C">
          <w:rPr>
            <w:color w:val="000000"/>
          </w:rPr>
          <w:t>, Q6</w:t>
        </w:r>
      </w:ins>
      <w:del w:id="206"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207" w:author="intel user SA2#140E" w:date="2020-08-21T13:24:00Z">
        <w:r w:rsidDel="00BB015C">
          <w:rPr>
            <w:color w:val="000000"/>
          </w:rPr>
          <w:delText>Q3</w:delText>
        </w:r>
      </w:del>
      <w:ins w:id="208" w:author="柯小婉" w:date="2020-08-20T19:01:00Z">
        <w:del w:id="209" w:author="intel user SA2#140E" w:date="2020-08-21T13:24:00Z">
          <w:r w:rsidR="003019AE" w:rsidDel="00BB015C">
            <w:rPr>
              <w:color w:val="000000"/>
            </w:rPr>
            <w:delText>,</w:delText>
          </w:r>
        </w:del>
      </w:ins>
      <w:del w:id="210" w:author="intel user SA2#140E" w:date="2020-08-21T13:24:00Z">
        <w:r w:rsidDel="00BB015C">
          <w:rPr>
            <w:color w:val="000000"/>
          </w:rPr>
          <w:delText xml:space="preserve"> and </w:delText>
        </w:r>
      </w:del>
      <w:ins w:id="211" w:author="柯小婉" w:date="2020-08-20T19:01:00Z">
        <w:del w:id="212" w:author="intel user SA2#140E" w:date="2020-08-21T13:24:00Z">
          <w:r w:rsidR="003019AE" w:rsidDel="00BB015C">
            <w:rPr>
              <w:color w:val="000000"/>
            </w:rPr>
            <w:delText xml:space="preserve"> </w:delText>
          </w:r>
        </w:del>
      </w:ins>
      <w:del w:id="213" w:author="intel user SA2#140E" w:date="2020-08-21T13:24:00Z">
        <w:r w:rsidDel="00BB015C">
          <w:rPr>
            <w:color w:val="000000"/>
          </w:rPr>
          <w:delText>Q4</w:delText>
        </w:r>
      </w:del>
      <w:ins w:id="214" w:author="柯小婉" w:date="2020-08-20T19:01:00Z">
        <w:del w:id="215" w:author="intel user SA2#140E" w:date="2020-08-21T13:24:00Z">
          <w:r w:rsidR="003019AE" w:rsidDel="00BB015C">
            <w:rPr>
              <w:color w:val="000000"/>
            </w:rPr>
            <w:delText xml:space="preserve">, </w:delText>
          </w:r>
        </w:del>
        <w:r w:rsidR="003019AE">
          <w:rPr>
            <w:color w:val="000000"/>
          </w:rPr>
          <w:t>Q</w:t>
        </w:r>
      </w:ins>
      <w:ins w:id="216" w:author="柯小婉" w:date="2020-08-20T19:04:00Z">
        <w:r w:rsidR="00AE511F">
          <w:rPr>
            <w:color w:val="000000"/>
          </w:rPr>
          <w:t>5</w:t>
        </w:r>
        <w:del w:id="217" w:author="intel user SA2#140E" w:date="2020-08-21T13:24:00Z">
          <w:r w:rsidR="00AE511F" w:rsidDel="00BB015C">
            <w:rPr>
              <w:color w:val="000000"/>
            </w:rPr>
            <w:delText>, Q6</w:delText>
          </w:r>
        </w:del>
      </w:ins>
      <w:ins w:id="218" w:author="柯小婉" w:date="2020-08-20T19:01:00Z">
        <w:del w:id="219" w:author="intel user SA2#140E" w:date="2020-08-21T13:24:00Z">
          <w:r w:rsidR="003019AE" w:rsidDel="00BB015C">
            <w:rPr>
              <w:color w:val="000000"/>
            </w:rPr>
            <w:delText xml:space="preserve"> and Q</w:delText>
          </w:r>
        </w:del>
      </w:ins>
      <w:ins w:id="220" w:author="柯小婉" w:date="2020-08-20T19:04:00Z">
        <w:del w:id="221"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222" w:name="OLE_LINK55"/>
      <w:bookmarkStart w:id="223" w:name="OLE_LINK56"/>
      <w:bookmarkStart w:id="224" w:name="OLE_LINK53"/>
      <w:bookmarkStart w:id="225"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222"/>
      <w:bookmarkEnd w:id="223"/>
      <w:r w:rsidR="009A0F01">
        <w:rPr>
          <w:sz w:val="24"/>
          <w:szCs w:val="24"/>
        </w:rPr>
        <w:tab/>
      </w:r>
      <w:r w:rsidRPr="008D6785">
        <w:rPr>
          <w:sz w:val="24"/>
          <w:szCs w:val="24"/>
        </w:rPr>
        <w:tab/>
      </w:r>
      <w:r w:rsidRPr="008D6785">
        <w:rPr>
          <w:sz w:val="24"/>
          <w:szCs w:val="24"/>
        </w:rPr>
        <w:tab/>
        <w:t>Electronic meeting</w:t>
      </w:r>
    </w:p>
    <w:bookmarkEnd w:id="224"/>
    <w:bookmarkEnd w:id="225"/>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AD6A2" w14:textId="77777777" w:rsidR="00DD2872" w:rsidRDefault="00DD2872">
      <w:pPr>
        <w:spacing w:after="0"/>
      </w:pPr>
      <w:r>
        <w:separator/>
      </w:r>
    </w:p>
  </w:endnote>
  <w:endnote w:type="continuationSeparator" w:id="0">
    <w:p w14:paraId="10BEA5CF" w14:textId="77777777" w:rsidR="00DD2872" w:rsidRDefault="00DD2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49450" w14:textId="77777777" w:rsidR="00DD2872" w:rsidRDefault="00DD2872">
      <w:pPr>
        <w:spacing w:after="0"/>
      </w:pPr>
      <w:r>
        <w:separator/>
      </w:r>
    </w:p>
  </w:footnote>
  <w:footnote w:type="continuationSeparator" w:id="0">
    <w:p w14:paraId="6F74B9B3" w14:textId="77777777" w:rsidR="00DD2872" w:rsidRDefault="00DD28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柯小婉">
    <w15:presenceInfo w15:providerId="AD" w15:userId="S-1-5-21-2660122827-3251746268-3620619969-48032"/>
  </w15:person>
  <w15:person w15:author="intel user SA2#140E">
    <w15:presenceInfo w15:providerId="None" w15:userId="intel user SA2#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13F"/>
    <w:rsid w:val="00017F23"/>
    <w:rsid w:val="000205C3"/>
    <w:rsid w:val="000232E4"/>
    <w:rsid w:val="00042D60"/>
    <w:rsid w:val="0005799C"/>
    <w:rsid w:val="00065B54"/>
    <w:rsid w:val="00082E86"/>
    <w:rsid w:val="000D3F92"/>
    <w:rsid w:val="000D655A"/>
    <w:rsid w:val="000D787D"/>
    <w:rsid w:val="000D78B7"/>
    <w:rsid w:val="000F6242"/>
    <w:rsid w:val="000F66E3"/>
    <w:rsid w:val="00143595"/>
    <w:rsid w:val="0017799C"/>
    <w:rsid w:val="00270FAE"/>
    <w:rsid w:val="002969E2"/>
    <w:rsid w:val="002B1DC6"/>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E3939"/>
    <w:rsid w:val="004F50AD"/>
    <w:rsid w:val="005911B4"/>
    <w:rsid w:val="005A4B4C"/>
    <w:rsid w:val="005C3FE1"/>
    <w:rsid w:val="005D68F7"/>
    <w:rsid w:val="005F07B4"/>
    <w:rsid w:val="0062062E"/>
    <w:rsid w:val="00644C5C"/>
    <w:rsid w:val="00650683"/>
    <w:rsid w:val="00654A4B"/>
    <w:rsid w:val="00655DBD"/>
    <w:rsid w:val="0067499C"/>
    <w:rsid w:val="006A3655"/>
    <w:rsid w:val="006D3951"/>
    <w:rsid w:val="006E0C56"/>
    <w:rsid w:val="007148BC"/>
    <w:rsid w:val="00745D36"/>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A12795"/>
    <w:rsid w:val="00A1741C"/>
    <w:rsid w:val="00A44DFB"/>
    <w:rsid w:val="00A46342"/>
    <w:rsid w:val="00A77061"/>
    <w:rsid w:val="00A82215"/>
    <w:rsid w:val="00A84C9D"/>
    <w:rsid w:val="00A94991"/>
    <w:rsid w:val="00AD449C"/>
    <w:rsid w:val="00AE511F"/>
    <w:rsid w:val="00B13B76"/>
    <w:rsid w:val="00B24859"/>
    <w:rsid w:val="00B36D56"/>
    <w:rsid w:val="00B6073E"/>
    <w:rsid w:val="00B900EF"/>
    <w:rsid w:val="00B95893"/>
    <w:rsid w:val="00B97703"/>
    <w:rsid w:val="00BB015C"/>
    <w:rsid w:val="00BC7F82"/>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8076D"/>
    <w:rsid w:val="00D838DB"/>
    <w:rsid w:val="00D90544"/>
    <w:rsid w:val="00D91142"/>
    <w:rsid w:val="00DD2872"/>
    <w:rsid w:val="00E247A1"/>
    <w:rsid w:val="00E55C75"/>
    <w:rsid w:val="00E56556"/>
    <w:rsid w:val="00E62C50"/>
    <w:rsid w:val="00EC5F8D"/>
    <w:rsid w:val="00EF3251"/>
    <w:rsid w:val="00F223A5"/>
    <w:rsid w:val="00F306BF"/>
    <w:rsid w:val="00F43557"/>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9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4940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49409D"/>
    <w:pPr>
      <w:pBdr>
        <w:top w:val="none" w:sz="0" w:space="0" w:color="auto"/>
      </w:pBdr>
      <w:spacing w:before="180"/>
      <w:outlineLvl w:val="1"/>
    </w:pPr>
    <w:rPr>
      <w:sz w:val="32"/>
    </w:rPr>
  </w:style>
  <w:style w:type="paragraph" w:styleId="Heading3">
    <w:name w:val="heading 3"/>
    <w:aliases w:val="H3,h3"/>
    <w:basedOn w:val="Heading2"/>
    <w:next w:val="Normal"/>
    <w:qFormat/>
    <w:rsid w:val="0049409D"/>
    <w:pPr>
      <w:spacing w:before="120"/>
      <w:outlineLvl w:val="2"/>
    </w:pPr>
    <w:rPr>
      <w:sz w:val="28"/>
    </w:rPr>
  </w:style>
  <w:style w:type="paragraph" w:styleId="Heading4">
    <w:name w:val="heading 4"/>
    <w:aliases w:val="h4"/>
    <w:basedOn w:val="Heading3"/>
    <w:next w:val="Normal"/>
    <w:qFormat/>
    <w:rsid w:val="0049409D"/>
    <w:pPr>
      <w:ind w:left="1418" w:hanging="1418"/>
      <w:outlineLvl w:val="3"/>
    </w:pPr>
    <w:rPr>
      <w:sz w:val="24"/>
    </w:rPr>
  </w:style>
  <w:style w:type="paragraph" w:styleId="Heading5">
    <w:name w:val="heading 5"/>
    <w:aliases w:val="h5"/>
    <w:basedOn w:val="Heading4"/>
    <w:next w:val="Normal"/>
    <w:qFormat/>
    <w:rsid w:val="0049409D"/>
    <w:pPr>
      <w:ind w:left="1701" w:hanging="1701"/>
      <w:outlineLvl w:val="4"/>
    </w:pPr>
    <w:rPr>
      <w:sz w:val="22"/>
    </w:rPr>
  </w:style>
  <w:style w:type="paragraph" w:styleId="Heading6">
    <w:name w:val="heading 6"/>
    <w:aliases w:val="h6"/>
    <w:basedOn w:val="H6"/>
    <w:next w:val="Normal"/>
    <w:qFormat/>
    <w:rsid w:val="0049409D"/>
    <w:pPr>
      <w:outlineLvl w:val="5"/>
    </w:pPr>
  </w:style>
  <w:style w:type="paragraph" w:styleId="Heading7">
    <w:name w:val="heading 7"/>
    <w:basedOn w:val="H6"/>
    <w:next w:val="Normal"/>
    <w:qFormat/>
    <w:rsid w:val="0049409D"/>
    <w:pPr>
      <w:outlineLvl w:val="6"/>
    </w:pPr>
  </w:style>
  <w:style w:type="paragraph" w:styleId="Heading8">
    <w:name w:val="heading 8"/>
    <w:basedOn w:val="Heading1"/>
    <w:next w:val="Normal"/>
    <w:qFormat/>
    <w:rsid w:val="0049409D"/>
    <w:pPr>
      <w:ind w:left="0" w:firstLine="0"/>
      <w:outlineLvl w:val="7"/>
    </w:pPr>
  </w:style>
  <w:style w:type="paragraph" w:styleId="Heading9">
    <w:name w:val="heading 9"/>
    <w:basedOn w:val="Heading8"/>
    <w:next w:val="Normal"/>
    <w:qFormat/>
    <w:rsid w:val="0049409D"/>
    <w:pPr>
      <w:outlineLvl w:val="8"/>
    </w:pPr>
  </w:style>
  <w:style w:type="character" w:default="1" w:styleId="DefaultParagraphFont">
    <w:name w:val="Default Paragraph Font"/>
    <w:semiHidden/>
    <w:rsid w:val="004940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409D"/>
  </w:style>
  <w:style w:type="paragraph" w:styleId="Header">
    <w:name w:val="header"/>
    <w:link w:val="HeaderChar"/>
    <w:rsid w:val="0049409D"/>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9409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49409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49409D"/>
    <w:pPr>
      <w:spacing w:before="180"/>
      <w:ind w:left="2693" w:hanging="2693"/>
    </w:pPr>
    <w:rPr>
      <w:b/>
    </w:rPr>
  </w:style>
  <w:style w:type="paragraph" w:styleId="TOC1">
    <w:name w:val="toc 1"/>
    <w:semiHidden/>
    <w:rsid w:val="004940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940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49409D"/>
    <w:pPr>
      <w:ind w:left="1701" w:hanging="1701"/>
    </w:pPr>
  </w:style>
  <w:style w:type="paragraph" w:styleId="TOC4">
    <w:name w:val="toc 4"/>
    <w:basedOn w:val="TOC3"/>
    <w:semiHidden/>
    <w:rsid w:val="0049409D"/>
    <w:pPr>
      <w:ind w:left="1418" w:hanging="1418"/>
    </w:pPr>
  </w:style>
  <w:style w:type="paragraph" w:styleId="TOC3">
    <w:name w:val="toc 3"/>
    <w:basedOn w:val="TOC2"/>
    <w:semiHidden/>
    <w:rsid w:val="0049409D"/>
    <w:pPr>
      <w:ind w:left="1134" w:hanging="1134"/>
    </w:pPr>
  </w:style>
  <w:style w:type="paragraph" w:styleId="TOC2">
    <w:name w:val="toc 2"/>
    <w:basedOn w:val="TOC1"/>
    <w:semiHidden/>
    <w:rsid w:val="0049409D"/>
    <w:pPr>
      <w:keepNext w:val="0"/>
      <w:spacing w:before="0"/>
      <w:ind w:left="851" w:hanging="851"/>
    </w:pPr>
    <w:rPr>
      <w:sz w:val="20"/>
    </w:rPr>
  </w:style>
  <w:style w:type="paragraph" w:styleId="Index2">
    <w:name w:val="index 2"/>
    <w:basedOn w:val="Index1"/>
    <w:semiHidden/>
    <w:rsid w:val="0049409D"/>
    <w:pPr>
      <w:ind w:left="284"/>
    </w:pPr>
  </w:style>
  <w:style w:type="paragraph" w:styleId="Index1">
    <w:name w:val="index 1"/>
    <w:basedOn w:val="Normal"/>
    <w:semiHidden/>
    <w:rsid w:val="0049409D"/>
    <w:pPr>
      <w:keepLines/>
      <w:spacing w:after="0"/>
    </w:pPr>
  </w:style>
  <w:style w:type="paragraph" w:customStyle="1" w:styleId="ZH">
    <w:name w:val="ZH"/>
    <w:rsid w:val="004940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9409D"/>
    <w:pPr>
      <w:outlineLvl w:val="9"/>
    </w:pPr>
  </w:style>
  <w:style w:type="paragraph" w:styleId="ListNumber2">
    <w:name w:val="List Number 2"/>
    <w:basedOn w:val="ListNumber"/>
    <w:semiHidden/>
    <w:rsid w:val="0049409D"/>
    <w:pPr>
      <w:ind w:left="851"/>
    </w:pPr>
  </w:style>
  <w:style w:type="character" w:styleId="FootnoteReference">
    <w:name w:val="footnote reference"/>
    <w:basedOn w:val="DefaultParagraphFont"/>
    <w:semiHidden/>
    <w:rsid w:val="0049409D"/>
    <w:rPr>
      <w:b/>
      <w:position w:val="6"/>
      <w:sz w:val="16"/>
    </w:rPr>
  </w:style>
  <w:style w:type="paragraph" w:styleId="FootnoteText">
    <w:name w:val="footnote text"/>
    <w:basedOn w:val="Normal"/>
    <w:link w:val="FootnoteTextChar"/>
    <w:semiHidden/>
    <w:rsid w:val="0049409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49409D"/>
    <w:rPr>
      <w:b/>
    </w:rPr>
  </w:style>
  <w:style w:type="paragraph" w:customStyle="1" w:styleId="TAC">
    <w:name w:val="TAC"/>
    <w:basedOn w:val="TAL"/>
    <w:rsid w:val="0049409D"/>
    <w:pPr>
      <w:jc w:val="center"/>
    </w:pPr>
  </w:style>
  <w:style w:type="paragraph" w:customStyle="1" w:styleId="TF">
    <w:name w:val="TF"/>
    <w:basedOn w:val="TH"/>
    <w:rsid w:val="0049409D"/>
    <w:pPr>
      <w:keepNext w:val="0"/>
      <w:spacing w:before="0" w:after="240"/>
    </w:pPr>
  </w:style>
  <w:style w:type="paragraph" w:customStyle="1" w:styleId="NO">
    <w:name w:val="NO"/>
    <w:basedOn w:val="Normal"/>
    <w:rsid w:val="0049409D"/>
    <w:pPr>
      <w:keepLines/>
      <w:ind w:left="1135" w:hanging="851"/>
    </w:pPr>
  </w:style>
  <w:style w:type="paragraph" w:styleId="TOC9">
    <w:name w:val="toc 9"/>
    <w:basedOn w:val="TOC8"/>
    <w:semiHidden/>
    <w:rsid w:val="0049409D"/>
    <w:pPr>
      <w:ind w:left="1418" w:hanging="1418"/>
    </w:pPr>
  </w:style>
  <w:style w:type="paragraph" w:customStyle="1" w:styleId="EX">
    <w:name w:val="EX"/>
    <w:basedOn w:val="Normal"/>
    <w:rsid w:val="0049409D"/>
    <w:pPr>
      <w:keepLines/>
      <w:ind w:left="1702" w:hanging="1418"/>
    </w:pPr>
  </w:style>
  <w:style w:type="paragraph" w:customStyle="1" w:styleId="FP">
    <w:name w:val="FP"/>
    <w:basedOn w:val="Normal"/>
    <w:rsid w:val="0049409D"/>
    <w:pPr>
      <w:spacing w:after="0"/>
    </w:pPr>
  </w:style>
  <w:style w:type="paragraph" w:customStyle="1" w:styleId="LD">
    <w:name w:val="LD"/>
    <w:rsid w:val="0049409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9409D"/>
    <w:pPr>
      <w:spacing w:after="0"/>
    </w:pPr>
  </w:style>
  <w:style w:type="paragraph" w:customStyle="1" w:styleId="EW">
    <w:name w:val="EW"/>
    <w:basedOn w:val="EX"/>
    <w:rsid w:val="0049409D"/>
    <w:pPr>
      <w:spacing w:after="0"/>
    </w:pPr>
  </w:style>
  <w:style w:type="paragraph" w:styleId="TOC6">
    <w:name w:val="toc 6"/>
    <w:basedOn w:val="TOC5"/>
    <w:next w:val="Normal"/>
    <w:semiHidden/>
    <w:rsid w:val="0049409D"/>
    <w:pPr>
      <w:ind w:left="1985" w:hanging="1985"/>
    </w:pPr>
  </w:style>
  <w:style w:type="paragraph" w:styleId="TOC7">
    <w:name w:val="toc 7"/>
    <w:basedOn w:val="TOC6"/>
    <w:next w:val="Normal"/>
    <w:semiHidden/>
    <w:rsid w:val="0049409D"/>
    <w:pPr>
      <w:ind w:left="2268" w:hanging="2268"/>
    </w:pPr>
  </w:style>
  <w:style w:type="paragraph" w:styleId="ListBullet2">
    <w:name w:val="List Bullet 2"/>
    <w:basedOn w:val="ListBullet"/>
    <w:semiHidden/>
    <w:rsid w:val="0049409D"/>
    <w:pPr>
      <w:ind w:left="851"/>
    </w:pPr>
  </w:style>
  <w:style w:type="paragraph" w:styleId="ListBullet3">
    <w:name w:val="List Bullet 3"/>
    <w:basedOn w:val="ListBullet2"/>
    <w:semiHidden/>
    <w:rsid w:val="0049409D"/>
    <w:pPr>
      <w:ind w:left="1135"/>
    </w:pPr>
  </w:style>
  <w:style w:type="paragraph" w:styleId="ListNumber">
    <w:name w:val="List Number"/>
    <w:basedOn w:val="List"/>
    <w:semiHidden/>
    <w:rsid w:val="0049409D"/>
  </w:style>
  <w:style w:type="paragraph" w:customStyle="1" w:styleId="EQ">
    <w:name w:val="EQ"/>
    <w:basedOn w:val="Normal"/>
    <w:next w:val="Normal"/>
    <w:rsid w:val="0049409D"/>
    <w:pPr>
      <w:keepLines/>
      <w:tabs>
        <w:tab w:val="center" w:pos="4536"/>
        <w:tab w:val="right" w:pos="9072"/>
      </w:tabs>
    </w:pPr>
    <w:rPr>
      <w:noProof/>
    </w:rPr>
  </w:style>
  <w:style w:type="paragraph" w:customStyle="1" w:styleId="TH">
    <w:name w:val="TH"/>
    <w:basedOn w:val="Normal"/>
    <w:rsid w:val="0049409D"/>
    <w:pPr>
      <w:keepNext/>
      <w:keepLines/>
      <w:spacing w:before="60"/>
      <w:jc w:val="center"/>
    </w:pPr>
    <w:rPr>
      <w:rFonts w:ascii="Arial" w:hAnsi="Arial"/>
      <w:b/>
    </w:rPr>
  </w:style>
  <w:style w:type="paragraph" w:customStyle="1" w:styleId="NF">
    <w:name w:val="NF"/>
    <w:basedOn w:val="NO"/>
    <w:rsid w:val="0049409D"/>
    <w:pPr>
      <w:keepNext/>
      <w:spacing w:after="0"/>
    </w:pPr>
    <w:rPr>
      <w:rFonts w:ascii="Arial" w:hAnsi="Arial"/>
      <w:sz w:val="18"/>
    </w:rPr>
  </w:style>
  <w:style w:type="paragraph" w:customStyle="1" w:styleId="PL">
    <w:name w:val="PL"/>
    <w:rsid w:val="00494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9409D"/>
    <w:pPr>
      <w:jc w:val="right"/>
    </w:pPr>
  </w:style>
  <w:style w:type="paragraph" w:customStyle="1" w:styleId="H6">
    <w:name w:val="H6"/>
    <w:basedOn w:val="Heading5"/>
    <w:next w:val="Normal"/>
    <w:rsid w:val="0049409D"/>
    <w:pPr>
      <w:ind w:left="1985" w:hanging="1985"/>
      <w:outlineLvl w:val="9"/>
    </w:pPr>
    <w:rPr>
      <w:sz w:val="20"/>
    </w:rPr>
  </w:style>
  <w:style w:type="paragraph" w:customStyle="1" w:styleId="TAN">
    <w:name w:val="TAN"/>
    <w:basedOn w:val="TAL"/>
    <w:rsid w:val="0049409D"/>
    <w:pPr>
      <w:ind w:left="851" w:hanging="851"/>
    </w:pPr>
  </w:style>
  <w:style w:type="paragraph" w:customStyle="1" w:styleId="TAL">
    <w:name w:val="TAL"/>
    <w:basedOn w:val="Normal"/>
    <w:rsid w:val="0049409D"/>
    <w:pPr>
      <w:keepNext/>
      <w:keepLines/>
      <w:spacing w:after="0"/>
    </w:pPr>
    <w:rPr>
      <w:rFonts w:ascii="Arial" w:hAnsi="Arial"/>
      <w:sz w:val="18"/>
    </w:rPr>
  </w:style>
  <w:style w:type="paragraph" w:customStyle="1" w:styleId="ZA">
    <w:name w:val="ZA"/>
    <w:rsid w:val="004940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940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940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940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9409D"/>
    <w:pPr>
      <w:framePr w:wrap="notBeside" w:y="16161"/>
    </w:pPr>
  </w:style>
  <w:style w:type="character" w:customStyle="1" w:styleId="ZGSM">
    <w:name w:val="ZGSM"/>
    <w:rsid w:val="0049409D"/>
  </w:style>
  <w:style w:type="paragraph" w:styleId="List2">
    <w:name w:val="List 2"/>
    <w:basedOn w:val="List"/>
    <w:semiHidden/>
    <w:rsid w:val="0049409D"/>
    <w:pPr>
      <w:ind w:left="851"/>
    </w:pPr>
  </w:style>
  <w:style w:type="paragraph" w:customStyle="1" w:styleId="ZG">
    <w:name w:val="ZG"/>
    <w:rsid w:val="004940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9409D"/>
    <w:pPr>
      <w:ind w:left="1135"/>
    </w:pPr>
  </w:style>
  <w:style w:type="paragraph" w:styleId="List4">
    <w:name w:val="List 4"/>
    <w:basedOn w:val="List3"/>
    <w:semiHidden/>
    <w:rsid w:val="0049409D"/>
    <w:pPr>
      <w:ind w:left="1418"/>
    </w:pPr>
  </w:style>
  <w:style w:type="paragraph" w:styleId="List5">
    <w:name w:val="List 5"/>
    <w:basedOn w:val="List4"/>
    <w:semiHidden/>
    <w:rsid w:val="0049409D"/>
    <w:pPr>
      <w:ind w:left="1702"/>
    </w:pPr>
  </w:style>
  <w:style w:type="paragraph" w:customStyle="1" w:styleId="EditorsNote">
    <w:name w:val="Editor's Note"/>
    <w:basedOn w:val="NO"/>
    <w:rsid w:val="0049409D"/>
    <w:rPr>
      <w:color w:val="FF0000"/>
    </w:rPr>
  </w:style>
  <w:style w:type="paragraph" w:styleId="List">
    <w:name w:val="List"/>
    <w:basedOn w:val="Normal"/>
    <w:semiHidden/>
    <w:rsid w:val="0049409D"/>
    <w:pPr>
      <w:ind w:left="568" w:hanging="284"/>
    </w:pPr>
  </w:style>
  <w:style w:type="paragraph" w:styleId="ListBullet">
    <w:name w:val="List Bullet"/>
    <w:basedOn w:val="List"/>
    <w:semiHidden/>
    <w:rsid w:val="0049409D"/>
  </w:style>
  <w:style w:type="paragraph" w:styleId="ListBullet4">
    <w:name w:val="List Bullet 4"/>
    <w:basedOn w:val="ListBullet3"/>
    <w:semiHidden/>
    <w:rsid w:val="0049409D"/>
    <w:pPr>
      <w:ind w:left="1418"/>
    </w:pPr>
  </w:style>
  <w:style w:type="paragraph" w:styleId="ListBullet5">
    <w:name w:val="List Bullet 5"/>
    <w:basedOn w:val="ListBullet4"/>
    <w:semiHidden/>
    <w:rsid w:val="0049409D"/>
    <w:pPr>
      <w:ind w:left="1702"/>
    </w:pPr>
  </w:style>
  <w:style w:type="paragraph" w:customStyle="1" w:styleId="B2">
    <w:name w:val="B2"/>
    <w:basedOn w:val="List2"/>
    <w:rsid w:val="0049409D"/>
  </w:style>
  <w:style w:type="paragraph" w:customStyle="1" w:styleId="B3">
    <w:name w:val="B3"/>
    <w:basedOn w:val="List3"/>
    <w:rsid w:val="0049409D"/>
  </w:style>
  <w:style w:type="paragraph" w:customStyle="1" w:styleId="B4">
    <w:name w:val="B4"/>
    <w:basedOn w:val="List4"/>
    <w:rsid w:val="0049409D"/>
  </w:style>
  <w:style w:type="paragraph" w:customStyle="1" w:styleId="B5">
    <w:name w:val="B5"/>
    <w:basedOn w:val="List5"/>
    <w:rsid w:val="0049409D"/>
  </w:style>
  <w:style w:type="paragraph" w:customStyle="1" w:styleId="ZTD">
    <w:name w:val="ZTD"/>
    <w:basedOn w:val="ZB"/>
    <w:rsid w:val="0049409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MediaTek Inc.</cp:lastModifiedBy>
  <cp:revision>2</cp:revision>
  <cp:lastPrinted>2002-04-23T07:10:00Z</cp:lastPrinted>
  <dcterms:created xsi:type="dcterms:W3CDTF">2020-08-21T11:53:00Z</dcterms:created>
  <dcterms:modified xsi:type="dcterms:W3CDTF">2020-08-21T11:53:00Z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